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71C32DB8" w:rsidR="00DB64BE" w:rsidRPr="00C57761" w:rsidRDefault="00DB64BE" w:rsidP="00DB64BE">
      <w:pPr>
        <w:pBdr>
          <w:bottom w:val="single" w:sz="4" w:space="1" w:color="auto"/>
        </w:pBdr>
        <w:tabs>
          <w:tab w:val="right" w:pos="9214"/>
        </w:tabs>
        <w:spacing w:after="0"/>
        <w:rPr>
          <w:rFonts w:ascii="Arial" w:hAnsi="Arial" w:cs="Arial" w:hint="eastAsia"/>
          <w:b/>
          <w:lang w:eastAsia="zh-CN"/>
        </w:rPr>
      </w:pPr>
      <w:r w:rsidRPr="00FE3777">
        <w:rPr>
          <w:rFonts w:ascii="Arial" w:hAnsi="Arial"/>
          <w:b/>
          <w:noProof/>
          <w:sz w:val="24"/>
        </w:rPr>
        <w:t>3GPP TSG-SA WG6 Meeting #</w:t>
      </w:r>
      <w:r w:rsidR="00834DC5">
        <w:rPr>
          <w:rFonts w:ascii="Arial" w:hAnsi="Arial"/>
          <w:b/>
          <w:noProof/>
          <w:sz w:val="24"/>
        </w:rPr>
        <w:t>70</w:t>
      </w:r>
      <w:r w:rsidRPr="00FE3777">
        <w:rPr>
          <w:rFonts w:ascii="Arial" w:hAnsi="Arial"/>
          <w:b/>
          <w:noProof/>
          <w:sz w:val="24"/>
        </w:rPr>
        <w:tab/>
      </w:r>
      <w:r w:rsidRPr="00B94F9A">
        <w:rPr>
          <w:rFonts w:ascii="Arial" w:hAnsi="Arial"/>
          <w:b/>
          <w:noProof/>
          <w:sz w:val="24"/>
        </w:rPr>
        <w:t>S6-25</w:t>
      </w:r>
      <w:r w:rsidR="002E1A3F">
        <w:rPr>
          <w:rFonts w:ascii="Arial" w:hAnsi="Arial" w:hint="eastAsia"/>
          <w:b/>
          <w:noProof/>
          <w:sz w:val="24"/>
          <w:lang w:eastAsia="zh-CN"/>
        </w:rPr>
        <w:t>5249</w:t>
      </w:r>
    </w:p>
    <w:p w14:paraId="092B2A87" w14:textId="3F1AF3F4" w:rsidR="00DB64BE" w:rsidRPr="001E01F0" w:rsidRDefault="00834DC5" w:rsidP="00DB64BE">
      <w:pPr>
        <w:pBdr>
          <w:bottom w:val="single" w:sz="4" w:space="1" w:color="auto"/>
        </w:pBdr>
        <w:tabs>
          <w:tab w:val="right" w:pos="9214"/>
        </w:tabs>
        <w:rPr>
          <w:rFonts w:ascii="Arial" w:hAnsi="Arial"/>
          <w:b/>
          <w:noProof/>
          <w:sz w:val="24"/>
        </w:rPr>
      </w:pPr>
      <w:r w:rsidRPr="00834DC5">
        <w:rPr>
          <w:rFonts w:ascii="Arial" w:hAnsi="Arial"/>
          <w:b/>
          <w:noProof/>
          <w:sz w:val="24"/>
        </w:rPr>
        <w:t>Dallas, USA, 17th – 21st November 2025</w:t>
      </w:r>
      <w:r w:rsidR="00DB64BE">
        <w:rPr>
          <w:rFonts w:ascii="Arial" w:hAnsi="Arial"/>
          <w:b/>
          <w:noProof/>
          <w:sz w:val="24"/>
        </w:rPr>
        <w:tab/>
      </w:r>
      <w:r w:rsidR="00333FE7">
        <w:rPr>
          <w:rFonts w:ascii="Arial" w:hAnsi="Arial"/>
          <w:b/>
          <w:noProof/>
          <w:sz w:val="24"/>
        </w:rPr>
        <w:t>(</w:t>
      </w:r>
      <w:r w:rsidR="00DB64BE">
        <w:rPr>
          <w:rFonts w:ascii="Arial" w:hAnsi="Arial"/>
          <w:b/>
          <w:noProof/>
          <w:sz w:val="24"/>
        </w:rPr>
        <w:t xml:space="preserve">revision of </w:t>
      </w:r>
      <w:r w:rsidR="00DB64BE" w:rsidRPr="006814B5">
        <w:rPr>
          <w:rFonts w:ascii="Arial" w:hAnsi="Arial"/>
          <w:b/>
          <w:noProof/>
          <w:sz w:val="24"/>
        </w:rPr>
        <w:t>S6-25</w:t>
      </w:r>
      <w:r w:rsidR="00F85E79">
        <w:rPr>
          <w:rFonts w:ascii="Arial" w:hAnsi="Arial"/>
          <w:b/>
          <w:noProof/>
          <w:sz w:val="24"/>
        </w:rPr>
        <w:t>xxxx</w:t>
      </w:r>
      <w:r w:rsidR="00333FE7">
        <w:rPr>
          <w:rFonts w:ascii="Arial" w:hAnsi="Arial"/>
          <w:b/>
          <w:noProof/>
          <w:sz w:val="24"/>
        </w:rPr>
        <w:t>)</w:t>
      </w:r>
    </w:p>
    <w:p w14:paraId="2A03889C" w14:textId="5CDCB33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5E79">
        <w:rPr>
          <w:rFonts w:ascii="Arial" w:hAnsi="Arial" w:cs="Arial" w:hint="eastAsia"/>
          <w:b/>
          <w:bCs/>
          <w:lang w:eastAsia="zh-CN"/>
        </w:rPr>
        <w:t>China</w:t>
      </w:r>
      <w:r w:rsidR="00F85E79">
        <w:rPr>
          <w:rFonts w:ascii="Arial" w:hAnsi="Arial" w:cs="Arial"/>
          <w:b/>
          <w:bCs/>
        </w:rPr>
        <w:t xml:space="preserve"> Mobile</w:t>
      </w:r>
    </w:p>
    <w:p w14:paraId="649CA103" w14:textId="7C567A9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80D68" w:rsidRPr="00C80D68">
        <w:rPr>
          <w:rFonts w:ascii="Arial" w:hAnsi="Arial" w:cs="Arial"/>
          <w:b/>
          <w:bCs/>
        </w:rPr>
        <w:t xml:space="preserve">New solution of </w:t>
      </w:r>
      <w:r w:rsidR="00FD6770">
        <w:rPr>
          <w:rFonts w:ascii="Arial" w:hAnsi="Arial" w:cs="Arial"/>
          <w:b/>
          <w:bCs/>
        </w:rPr>
        <w:t>u</w:t>
      </w:r>
      <w:r w:rsidR="00FD6770" w:rsidRPr="00FD6770">
        <w:rPr>
          <w:rFonts w:ascii="Arial" w:hAnsi="Arial" w:cs="Arial"/>
          <w:b/>
          <w:bCs/>
        </w:rPr>
        <w:t>pdating QoS according to renewable energy to improve user experience in EDGEAPP</w:t>
      </w:r>
    </w:p>
    <w:p w14:paraId="67D9CFD9" w14:textId="70D8489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w:t>
      </w:r>
      <w:r w:rsidR="00834DC5">
        <w:rPr>
          <w:rFonts w:ascii="Arial" w:hAnsi="Arial" w:cs="Arial"/>
          <w:b/>
          <w:bCs/>
        </w:rPr>
        <w:t>2</w:t>
      </w:r>
      <w:r w:rsidR="004F1F61" w:rsidRPr="001B43A6">
        <w:rPr>
          <w:rFonts w:ascii="Arial" w:hAnsi="Arial" w:cs="Arial"/>
          <w:b/>
          <w:bCs/>
        </w:rPr>
        <w:t>.0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4E7B4FBC" w:rsidR="00F545AC" w:rsidRPr="00C524DD" w:rsidRDefault="00F545AC" w:rsidP="00103F85">
      <w:pPr>
        <w:spacing w:after="120"/>
        <w:ind w:left="1985" w:hanging="1985"/>
        <w:rPr>
          <w:rFonts w:ascii="Arial" w:hAnsi="Arial" w:cs="Arial"/>
          <w:b/>
          <w:bCs/>
        </w:rPr>
      </w:pPr>
      <w:r>
        <w:rPr>
          <w:rFonts w:ascii="Arial" w:hAnsi="Arial" w:cs="Arial"/>
          <w:b/>
          <w:bCs/>
        </w:rPr>
        <w:t>Contact:</w:t>
      </w:r>
      <w:r>
        <w:rPr>
          <w:rFonts w:ascii="Arial" w:hAnsi="Arial" w:cs="Arial"/>
          <w:b/>
          <w:bCs/>
        </w:rPr>
        <w:tab/>
      </w:r>
      <w:r w:rsidR="00F85E79">
        <w:rPr>
          <w:rFonts w:ascii="Arial" w:hAnsi="Arial" w:cs="Arial"/>
          <w:b/>
          <w:bCs/>
        </w:rPr>
        <w:t>Liutangqing</w:t>
      </w:r>
      <w:r w:rsidR="00E4499C">
        <w:rPr>
          <w:rFonts w:ascii="Arial" w:hAnsi="Arial" w:cs="Arial"/>
          <w:b/>
          <w:bCs/>
        </w:rPr>
        <w:t xml:space="preserve"> (</w:t>
      </w:r>
      <w:r w:rsidR="00F85E79" w:rsidRPr="00F85E79">
        <w:rPr>
          <w:rFonts w:ascii="Arial" w:hAnsi="Arial" w:cs="Arial"/>
          <w:b/>
          <w:bCs/>
        </w:rPr>
        <w:t>liutangqing@chinamobile.com</w:t>
      </w:r>
      <w:r w:rsidR="00E4499C">
        <w:rPr>
          <w:rFonts w:ascii="Arial" w:hAnsi="Arial" w:cs="Arial"/>
          <w:b/>
          <w:bCs/>
        </w:rPr>
        <w:t>)</w:t>
      </w:r>
    </w:p>
    <w:p w14:paraId="4A0070D7" w14:textId="0F3B386F" w:rsidR="00F85E79" w:rsidRPr="00C524DD" w:rsidRDefault="00F85E79" w:rsidP="00F85E79">
      <w:pPr>
        <w:spacing w:after="120"/>
        <w:ind w:leftChars="50" w:left="100" w:firstLineChars="950" w:firstLine="1907"/>
        <w:rPr>
          <w:rFonts w:ascii="Arial" w:hAnsi="Arial" w:cs="Arial"/>
          <w:b/>
          <w:bCs/>
        </w:rPr>
      </w:pPr>
      <w:r>
        <w:rPr>
          <w:rFonts w:ascii="Arial" w:hAnsi="Arial" w:cs="Arial"/>
          <w:b/>
          <w:bCs/>
        </w:rPr>
        <w:t>lvhuazhang (lvhuazhang</w:t>
      </w:r>
      <w:r w:rsidRPr="00F85E79">
        <w:rPr>
          <w:rFonts w:ascii="Arial" w:hAnsi="Arial" w:cs="Arial"/>
          <w:b/>
          <w:bCs/>
        </w:rPr>
        <w:t>@chinamobile.com</w:t>
      </w:r>
      <w:r>
        <w:rPr>
          <w:rFonts w:ascii="Arial" w:hAnsi="Arial" w:cs="Arial"/>
          <w:b/>
          <w:bCs/>
        </w:rPr>
        <w:t>)</w:t>
      </w:r>
    </w:p>
    <w:p w14:paraId="19C36228" w14:textId="77777777" w:rsidR="00CD2478" w:rsidRPr="00F85E79"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3A800657" w:rsidR="00CD2478" w:rsidRDefault="00AA13F3" w:rsidP="00CD2478">
      <w:pPr>
        <w:rPr>
          <w:noProof/>
          <w:lang w:val="fr-FR" w:eastAsia="zh-CN"/>
        </w:rPr>
      </w:pPr>
      <w:r>
        <w:rPr>
          <w:noProof/>
          <w:lang w:val="fr-FR"/>
        </w:rPr>
        <w:t xml:space="preserve">This pCR </w:t>
      </w:r>
      <w:r w:rsidR="004625C3">
        <w:rPr>
          <w:noProof/>
          <w:lang w:val="fr-FR"/>
        </w:rPr>
        <w:t xml:space="preserve">proposes </w:t>
      </w:r>
      <w:r w:rsidR="00C80D68">
        <w:rPr>
          <w:noProof/>
          <w:lang w:val="fr-FR" w:eastAsia="zh-CN"/>
        </w:rPr>
        <w:t>new solution</w:t>
      </w:r>
      <w:r w:rsidR="004625C3">
        <w:rPr>
          <w:noProof/>
          <w:lang w:val="fr-FR"/>
        </w:rPr>
        <w:t xml:space="preserv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62FC740" w14:textId="5A173786" w:rsidR="00A5603A" w:rsidRDefault="00C61FCA" w:rsidP="0048573F">
      <w:pPr>
        <w:rPr>
          <w:noProof/>
          <w:lang w:val="nl-NL" w:eastAsia="zh-CN"/>
        </w:rPr>
      </w:pPr>
      <w:r>
        <w:rPr>
          <w:noProof/>
          <w:lang w:val="nl-NL" w:eastAsia="zh-CN"/>
        </w:rPr>
        <w:t xml:space="preserve">This paper focus on the </w:t>
      </w:r>
      <w:r w:rsidRPr="00C61FCA">
        <w:rPr>
          <w:noProof/>
          <w:lang w:val="nl-NL" w:eastAsia="zh-CN"/>
        </w:rPr>
        <w:t>updating QoS according to renewable energy</w:t>
      </w:r>
      <w:r>
        <w:rPr>
          <w:noProof/>
          <w:lang w:val="nl-NL" w:eastAsia="zh-CN"/>
        </w:rPr>
        <w:t>.</w:t>
      </w:r>
    </w:p>
    <w:p w14:paraId="47B9E58C" w14:textId="06B219B4" w:rsidR="00C61FCA" w:rsidRDefault="00C61FCA" w:rsidP="0048573F">
      <w:pPr>
        <w:rPr>
          <w:noProof/>
          <w:lang w:val="nl-NL" w:eastAsia="zh-CN"/>
        </w:rPr>
      </w:pPr>
      <w:r>
        <w:rPr>
          <w:rFonts w:hint="eastAsia"/>
          <w:noProof/>
          <w:lang w:val="nl-NL" w:eastAsia="zh-CN"/>
        </w:rPr>
        <w:t>I</w:t>
      </w:r>
      <w:r>
        <w:rPr>
          <w:noProof/>
          <w:lang w:val="nl-NL" w:eastAsia="zh-CN"/>
        </w:rPr>
        <w:t xml:space="preserve">n SA2 R19 Energy SID, that EIF is introduced to notify the UE or QoS level energy consumption information to AF. After receiving the notification from EIF, if the energy consumption information indicates the renewable energy information, the AF can trigger a QoS update procedure that </w:t>
      </w:r>
      <w:r w:rsidR="00BC290A">
        <w:rPr>
          <w:noProof/>
          <w:lang w:val="nl-NL" w:eastAsia="zh-CN"/>
        </w:rPr>
        <w:t>improving the user experience. This is because c</w:t>
      </w:r>
      <w:r w:rsidR="00BC290A" w:rsidRPr="00BC290A">
        <w:rPr>
          <w:noProof/>
          <w:lang w:val="nl-NL" w:eastAsia="zh-CN"/>
        </w:rPr>
        <w:t>onsidering the renewable energy can be recycled and regenerated in nature, if the UE</w:t>
      </w:r>
      <w:r w:rsidR="00BC290A">
        <w:rPr>
          <w:noProof/>
          <w:lang w:val="nl-NL" w:eastAsia="zh-CN"/>
        </w:rPr>
        <w:t xml:space="preserve"> or QoS flow</w:t>
      </w:r>
      <w:r w:rsidR="00BC290A" w:rsidRPr="00BC290A">
        <w:rPr>
          <w:noProof/>
          <w:lang w:val="nl-NL" w:eastAsia="zh-CN"/>
        </w:rPr>
        <w:t xml:space="preserve"> has renewable energy in energy consumption, from operator's policy, the operator can improve the QoS to a certain extent.</w:t>
      </w:r>
      <w:r w:rsidR="00BC290A">
        <w:rPr>
          <w:noProof/>
          <w:lang w:val="nl-NL" w:eastAsia="zh-CN"/>
        </w:rPr>
        <w:t xml:space="preserve"> </w:t>
      </w:r>
    </w:p>
    <w:p w14:paraId="7990C383" w14:textId="7AB8B78C" w:rsidR="00BC290A" w:rsidRDefault="00BC290A" w:rsidP="0048573F">
      <w:pPr>
        <w:rPr>
          <w:noProof/>
          <w:lang w:val="nl-NL" w:eastAsia="zh-CN"/>
        </w:rPr>
      </w:pPr>
      <w:r>
        <w:rPr>
          <w:rFonts w:hint="eastAsia"/>
          <w:noProof/>
          <w:lang w:val="nl-NL" w:eastAsia="zh-CN"/>
        </w:rPr>
        <w:t>W</w:t>
      </w:r>
      <w:r>
        <w:rPr>
          <w:noProof/>
          <w:lang w:val="nl-NL" w:eastAsia="zh-CN"/>
        </w:rPr>
        <w:t xml:space="preserve">hat we discussion here is, the energy consumption of RAN or UPF serving the UE or QoS flow has renewable energy.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077CC56D" w14:textId="6F13A10E" w:rsidR="007E42EA" w:rsidRPr="00CD2478" w:rsidRDefault="005209A4" w:rsidP="007E42EA">
      <w:pPr>
        <w:rPr>
          <w:noProof/>
          <w:lang w:val="fr-FR"/>
        </w:rPr>
      </w:pPr>
      <w:r>
        <w:rPr>
          <w:noProof/>
          <w:lang w:val="fr-FR"/>
        </w:rPr>
        <w:t xml:space="preserve">None. </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2EF2C113" w:rsidR="00DA3403" w:rsidRPr="008A5E86" w:rsidRDefault="00D658A3" w:rsidP="00CD2478">
      <w:pPr>
        <w:rPr>
          <w:noProof/>
          <w:lang w:val="en-US"/>
        </w:rPr>
      </w:pPr>
      <w:r w:rsidRPr="00D658A3">
        <w:rPr>
          <w:noProof/>
          <w:lang w:val="en-US"/>
        </w:rPr>
        <w:t>It is proposed to agree the following changes to 3GPP</w:t>
      </w:r>
      <w:r w:rsidR="0045709E" w:rsidRPr="001F2657">
        <w:t> </w:t>
      </w:r>
      <w:r w:rsidR="00931884" w:rsidRPr="00D658A3">
        <w:rPr>
          <w:noProof/>
          <w:lang w:val="en-US"/>
        </w:rPr>
        <w:t>T</w:t>
      </w:r>
      <w:r w:rsidR="00931884">
        <w:rPr>
          <w:noProof/>
          <w:lang w:val="en-US"/>
        </w:rPr>
        <w:t>R</w:t>
      </w:r>
      <w:r w:rsidR="0045709E" w:rsidRPr="001F2657">
        <w:t> </w:t>
      </w:r>
      <w:r w:rsidR="00931884" w:rsidRPr="00C838BC">
        <w:rPr>
          <w:noProof/>
          <w:lang w:val="en-US"/>
        </w:rPr>
        <w:t>23.700-</w:t>
      </w:r>
      <w:r w:rsidR="0030071D">
        <w:rPr>
          <w:noProof/>
          <w:lang w:val="en-US"/>
        </w:rPr>
        <w:t>44</w:t>
      </w:r>
      <w:r w:rsidR="000001C4">
        <w:rPr>
          <w:noProof/>
          <w:lang w:val="en-US"/>
        </w:rPr>
        <w:t xml:space="preserve"> </w:t>
      </w:r>
      <w:r w:rsidR="000001C4" w:rsidRPr="000001C4">
        <w:rPr>
          <w:noProof/>
          <w:lang w:val="en-US"/>
        </w:rPr>
        <w:t>v0.</w:t>
      </w:r>
      <w:r w:rsidR="00834DC5">
        <w:rPr>
          <w:noProof/>
          <w:lang w:val="en-US"/>
        </w:rPr>
        <w:t>2</w:t>
      </w:r>
      <w:r w:rsidR="000001C4" w:rsidRPr="000001C4">
        <w:rPr>
          <w:noProof/>
          <w:lang w:val="en-US"/>
        </w:rPr>
        <w:t>.0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E27C96" w14:textId="6B23C524" w:rsidR="00A31322" w:rsidRDefault="00A31322" w:rsidP="009605A1">
      <w:pPr>
        <w:ind w:left="568" w:hanging="284"/>
      </w:pPr>
      <w:bookmarkStart w:id="1" w:name="_Toc144371491"/>
    </w:p>
    <w:p w14:paraId="73ABFC82" w14:textId="77777777" w:rsidR="00FD6770" w:rsidRDefault="00FD6770" w:rsidP="00FD6770">
      <w:pPr>
        <w:pStyle w:val="2"/>
      </w:pPr>
      <w:bookmarkStart w:id="2" w:name="_Toc207622932"/>
      <w:bookmarkStart w:id="3" w:name="_Toc207623097"/>
      <w:bookmarkStart w:id="4" w:name="_Toc207722306"/>
      <w:bookmarkStart w:id="5" w:name="_Toc207722346"/>
      <w:bookmarkStart w:id="6" w:name="_Toc207728467"/>
      <w:bookmarkStart w:id="7" w:name="_Toc207729986"/>
      <w:bookmarkStart w:id="8" w:name="_Toc212023146"/>
      <w:bookmarkStart w:id="9" w:name="_Toc212027175"/>
      <w:bookmarkStart w:id="10" w:name="_Toc212028444"/>
      <w:r>
        <w:t>6</w:t>
      </w:r>
      <w:r w:rsidRPr="004D3578">
        <w:t>.</w:t>
      </w:r>
      <w:r>
        <w:t>0</w:t>
      </w:r>
      <w:r>
        <w:tab/>
        <w:t>Mapping of solutions to key issues</w:t>
      </w:r>
      <w:bookmarkEnd w:id="2"/>
      <w:bookmarkEnd w:id="3"/>
      <w:bookmarkEnd w:id="4"/>
      <w:bookmarkEnd w:id="5"/>
      <w:bookmarkEnd w:id="6"/>
      <w:bookmarkEnd w:id="7"/>
      <w:bookmarkEnd w:id="8"/>
      <w:bookmarkEnd w:id="9"/>
      <w:bookmarkEnd w:id="10"/>
    </w:p>
    <w:p w14:paraId="2802FC0B" w14:textId="77777777" w:rsidR="00FD6770" w:rsidRPr="00DE0D54" w:rsidRDefault="00FD6770" w:rsidP="00FD6770">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FD6770" w:rsidRPr="00DE0D54" w14:paraId="615C7C41" w14:textId="77777777" w:rsidTr="00985868">
        <w:trPr>
          <w:jc w:val="center"/>
        </w:trPr>
        <w:tc>
          <w:tcPr>
            <w:tcW w:w="918" w:type="dxa"/>
            <w:tcBorders>
              <w:bottom w:val="single" w:sz="12" w:space="0" w:color="000000"/>
              <w:tl2br w:val="single" w:sz="6" w:space="0" w:color="000000"/>
            </w:tcBorders>
          </w:tcPr>
          <w:p w14:paraId="158BEC5E" w14:textId="77777777" w:rsidR="00FD6770" w:rsidRPr="00DE0D54" w:rsidRDefault="00FD6770" w:rsidP="00985868">
            <w:pPr>
              <w:rPr>
                <w:rFonts w:eastAsia="MS Mincho"/>
              </w:rPr>
            </w:pPr>
          </w:p>
        </w:tc>
        <w:tc>
          <w:tcPr>
            <w:tcW w:w="790" w:type="dxa"/>
            <w:tcBorders>
              <w:bottom w:val="single" w:sz="12" w:space="0" w:color="000000"/>
            </w:tcBorders>
          </w:tcPr>
          <w:p w14:paraId="33F798BB" w14:textId="77777777" w:rsidR="00FD6770" w:rsidRPr="00DE0D54" w:rsidRDefault="00FD6770" w:rsidP="00985868">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3CAB1BD2" w14:textId="77777777" w:rsidR="00FD6770" w:rsidRPr="00DE0D54" w:rsidRDefault="00FD6770" w:rsidP="00985868">
            <w:pPr>
              <w:rPr>
                <w:rFonts w:eastAsia="MS Mincho"/>
              </w:rPr>
            </w:pPr>
            <w:r w:rsidRPr="00DE0D54">
              <w:rPr>
                <w:rFonts w:eastAsia="MS Mincho"/>
              </w:rPr>
              <w:t>KI #2</w:t>
            </w:r>
          </w:p>
        </w:tc>
        <w:tc>
          <w:tcPr>
            <w:tcW w:w="790" w:type="dxa"/>
            <w:tcBorders>
              <w:bottom w:val="single" w:sz="12" w:space="0" w:color="000000"/>
            </w:tcBorders>
          </w:tcPr>
          <w:p w14:paraId="0B57119F" w14:textId="77777777" w:rsidR="00FD6770" w:rsidRPr="00DE0D54" w:rsidRDefault="00FD6770" w:rsidP="00985868">
            <w:pPr>
              <w:rPr>
                <w:rFonts w:eastAsia="MS Mincho"/>
              </w:rPr>
            </w:pPr>
            <w:r w:rsidRPr="00DE0D54">
              <w:rPr>
                <w:rFonts w:eastAsia="MS Mincho"/>
              </w:rPr>
              <w:t>KI #3</w:t>
            </w:r>
          </w:p>
        </w:tc>
        <w:tc>
          <w:tcPr>
            <w:tcW w:w="791" w:type="dxa"/>
            <w:tcBorders>
              <w:bottom w:val="single" w:sz="12" w:space="0" w:color="000000"/>
            </w:tcBorders>
          </w:tcPr>
          <w:p w14:paraId="264BBB6F" w14:textId="77777777" w:rsidR="00FD6770" w:rsidRPr="00DE0D54" w:rsidRDefault="00FD6770" w:rsidP="00985868">
            <w:pPr>
              <w:rPr>
                <w:rFonts w:eastAsia="MS Mincho"/>
              </w:rPr>
            </w:pPr>
            <w:r w:rsidRPr="00DE0D54">
              <w:rPr>
                <w:rFonts w:eastAsia="MS Mincho"/>
              </w:rPr>
              <w:t>KI #4</w:t>
            </w:r>
          </w:p>
        </w:tc>
        <w:tc>
          <w:tcPr>
            <w:tcW w:w="791" w:type="dxa"/>
            <w:tcBorders>
              <w:bottom w:val="single" w:sz="12" w:space="0" w:color="000000"/>
            </w:tcBorders>
          </w:tcPr>
          <w:p w14:paraId="42624D6B" w14:textId="77777777" w:rsidR="00FD6770" w:rsidRPr="00DE0D54" w:rsidRDefault="00FD6770" w:rsidP="00985868">
            <w:pPr>
              <w:rPr>
                <w:rFonts w:eastAsia="MS Mincho"/>
              </w:rPr>
            </w:pPr>
            <w:r>
              <w:rPr>
                <w:rFonts w:eastAsia="MS Mincho"/>
              </w:rPr>
              <w:t>KI#5</w:t>
            </w:r>
          </w:p>
        </w:tc>
        <w:tc>
          <w:tcPr>
            <w:tcW w:w="791" w:type="dxa"/>
            <w:tcBorders>
              <w:bottom w:val="single" w:sz="12" w:space="0" w:color="000000"/>
            </w:tcBorders>
          </w:tcPr>
          <w:p w14:paraId="5040CF45" w14:textId="77777777" w:rsidR="00FD6770" w:rsidRPr="00DE0D54" w:rsidRDefault="00FD6770" w:rsidP="00985868">
            <w:pPr>
              <w:rPr>
                <w:rFonts w:eastAsia="MS Mincho"/>
              </w:rPr>
            </w:pPr>
            <w:r>
              <w:rPr>
                <w:rFonts w:eastAsia="MS Mincho"/>
              </w:rPr>
              <w:t>KI#6</w:t>
            </w:r>
          </w:p>
        </w:tc>
      </w:tr>
      <w:tr w:rsidR="00FD6770" w:rsidRPr="00DE0D54" w14:paraId="5F0915A0" w14:textId="77777777" w:rsidTr="00985868">
        <w:trPr>
          <w:jc w:val="center"/>
        </w:trPr>
        <w:tc>
          <w:tcPr>
            <w:tcW w:w="918" w:type="dxa"/>
          </w:tcPr>
          <w:p w14:paraId="3417C2EC" w14:textId="77777777" w:rsidR="00FD6770" w:rsidRPr="00DE0D54" w:rsidRDefault="00FD6770" w:rsidP="00985868">
            <w:pPr>
              <w:rPr>
                <w:rFonts w:eastAsia="MS Mincho"/>
              </w:rPr>
            </w:pPr>
            <w:r w:rsidRPr="00DE0D54">
              <w:rPr>
                <w:rFonts w:eastAsia="MS Mincho"/>
              </w:rPr>
              <w:t>Sol #1</w:t>
            </w:r>
          </w:p>
        </w:tc>
        <w:tc>
          <w:tcPr>
            <w:tcW w:w="790" w:type="dxa"/>
            <w:vAlign w:val="center"/>
          </w:tcPr>
          <w:p w14:paraId="0E9DB480" w14:textId="77777777" w:rsidR="00FD6770" w:rsidRPr="00DE0D54" w:rsidRDefault="00FD6770" w:rsidP="00985868">
            <w:pPr>
              <w:jc w:val="center"/>
              <w:rPr>
                <w:rFonts w:ascii="Arial" w:eastAsia="MS Mincho" w:hAnsi="Arial" w:cs="Arial"/>
                <w:b/>
              </w:rPr>
            </w:pPr>
            <w:r>
              <w:rPr>
                <w:rFonts w:ascii="Arial" w:eastAsia="MS Mincho" w:hAnsi="Arial" w:cs="Arial"/>
              </w:rPr>
              <w:t>X</w:t>
            </w:r>
          </w:p>
        </w:tc>
        <w:tc>
          <w:tcPr>
            <w:tcW w:w="790" w:type="dxa"/>
            <w:vAlign w:val="center"/>
          </w:tcPr>
          <w:p w14:paraId="53224108" w14:textId="77777777" w:rsidR="00FD6770" w:rsidRPr="00DE0D54" w:rsidRDefault="00FD6770" w:rsidP="00985868">
            <w:pPr>
              <w:jc w:val="center"/>
              <w:rPr>
                <w:rFonts w:ascii="Arial" w:eastAsia="MS Mincho" w:hAnsi="Arial" w:cs="Arial"/>
              </w:rPr>
            </w:pPr>
          </w:p>
        </w:tc>
        <w:tc>
          <w:tcPr>
            <w:tcW w:w="790" w:type="dxa"/>
            <w:vAlign w:val="center"/>
          </w:tcPr>
          <w:p w14:paraId="6425A207" w14:textId="77777777" w:rsidR="00FD6770" w:rsidRPr="00DE0D54" w:rsidRDefault="00FD6770" w:rsidP="00985868">
            <w:pPr>
              <w:jc w:val="center"/>
              <w:rPr>
                <w:rFonts w:ascii="Arial" w:eastAsia="MS Mincho" w:hAnsi="Arial" w:cs="Arial"/>
              </w:rPr>
            </w:pPr>
          </w:p>
        </w:tc>
        <w:tc>
          <w:tcPr>
            <w:tcW w:w="791" w:type="dxa"/>
            <w:vAlign w:val="center"/>
          </w:tcPr>
          <w:p w14:paraId="12C5C362" w14:textId="77777777" w:rsidR="00FD6770" w:rsidRPr="00DE0D54" w:rsidRDefault="00FD6770" w:rsidP="00985868">
            <w:pPr>
              <w:jc w:val="center"/>
              <w:rPr>
                <w:rFonts w:ascii="Arial" w:eastAsia="MS Mincho" w:hAnsi="Arial" w:cs="Arial"/>
              </w:rPr>
            </w:pPr>
          </w:p>
        </w:tc>
        <w:tc>
          <w:tcPr>
            <w:tcW w:w="791" w:type="dxa"/>
          </w:tcPr>
          <w:p w14:paraId="47E53C1A" w14:textId="77777777" w:rsidR="00FD6770" w:rsidRPr="00DE0D54" w:rsidRDefault="00FD6770" w:rsidP="00985868">
            <w:pPr>
              <w:jc w:val="center"/>
              <w:rPr>
                <w:rFonts w:ascii="Arial" w:eastAsia="MS Mincho" w:hAnsi="Arial" w:cs="Arial"/>
              </w:rPr>
            </w:pPr>
          </w:p>
        </w:tc>
        <w:tc>
          <w:tcPr>
            <w:tcW w:w="791" w:type="dxa"/>
          </w:tcPr>
          <w:p w14:paraId="403F7F72" w14:textId="77777777" w:rsidR="00FD6770" w:rsidRPr="00DE0D54" w:rsidRDefault="00FD6770" w:rsidP="00985868">
            <w:pPr>
              <w:jc w:val="center"/>
              <w:rPr>
                <w:rFonts w:ascii="Arial" w:eastAsia="MS Mincho" w:hAnsi="Arial" w:cs="Arial"/>
              </w:rPr>
            </w:pPr>
          </w:p>
        </w:tc>
      </w:tr>
      <w:tr w:rsidR="00FD6770" w:rsidRPr="00DE0D54" w14:paraId="74CD4097" w14:textId="77777777" w:rsidTr="00985868">
        <w:trPr>
          <w:jc w:val="center"/>
        </w:trPr>
        <w:tc>
          <w:tcPr>
            <w:tcW w:w="918" w:type="dxa"/>
          </w:tcPr>
          <w:p w14:paraId="7A8F7376" w14:textId="77777777" w:rsidR="00FD6770" w:rsidRPr="00DE0D54" w:rsidRDefault="00FD6770" w:rsidP="00985868">
            <w:pPr>
              <w:rPr>
                <w:rFonts w:eastAsia="MS Mincho"/>
              </w:rPr>
            </w:pPr>
            <w:r w:rsidRPr="00DE0D54">
              <w:rPr>
                <w:rFonts w:eastAsia="MS Mincho"/>
              </w:rPr>
              <w:t>Sol #2</w:t>
            </w:r>
          </w:p>
        </w:tc>
        <w:tc>
          <w:tcPr>
            <w:tcW w:w="790" w:type="dxa"/>
            <w:vAlign w:val="center"/>
          </w:tcPr>
          <w:p w14:paraId="6C4D7BFD"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0" w:type="dxa"/>
            <w:vAlign w:val="center"/>
          </w:tcPr>
          <w:p w14:paraId="739A7824" w14:textId="77777777" w:rsidR="00FD6770" w:rsidRPr="00DE0D54" w:rsidRDefault="00FD6770" w:rsidP="00985868">
            <w:pPr>
              <w:jc w:val="center"/>
              <w:rPr>
                <w:rFonts w:ascii="Arial" w:eastAsia="MS Mincho" w:hAnsi="Arial" w:cs="Arial"/>
              </w:rPr>
            </w:pPr>
          </w:p>
        </w:tc>
        <w:tc>
          <w:tcPr>
            <w:tcW w:w="790" w:type="dxa"/>
            <w:vAlign w:val="center"/>
          </w:tcPr>
          <w:p w14:paraId="07FFF830"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1" w:type="dxa"/>
            <w:vAlign w:val="center"/>
          </w:tcPr>
          <w:p w14:paraId="01E10DB4" w14:textId="77777777" w:rsidR="00FD6770" w:rsidRPr="00DE0D54" w:rsidRDefault="00FD6770" w:rsidP="00985868">
            <w:pPr>
              <w:jc w:val="center"/>
              <w:rPr>
                <w:rFonts w:ascii="Arial" w:eastAsia="MS Mincho" w:hAnsi="Arial" w:cs="Arial"/>
              </w:rPr>
            </w:pPr>
          </w:p>
        </w:tc>
        <w:tc>
          <w:tcPr>
            <w:tcW w:w="791" w:type="dxa"/>
          </w:tcPr>
          <w:p w14:paraId="31D751B6" w14:textId="77777777" w:rsidR="00FD6770" w:rsidRPr="00DE0D54" w:rsidRDefault="00FD6770" w:rsidP="00985868">
            <w:pPr>
              <w:jc w:val="center"/>
              <w:rPr>
                <w:rFonts w:ascii="Arial" w:eastAsia="MS Mincho" w:hAnsi="Arial" w:cs="Arial"/>
              </w:rPr>
            </w:pPr>
          </w:p>
        </w:tc>
        <w:tc>
          <w:tcPr>
            <w:tcW w:w="791" w:type="dxa"/>
          </w:tcPr>
          <w:p w14:paraId="2C668A1D" w14:textId="77777777" w:rsidR="00FD6770" w:rsidRPr="00DE0D54" w:rsidRDefault="00FD6770" w:rsidP="00985868">
            <w:pPr>
              <w:jc w:val="center"/>
              <w:rPr>
                <w:rFonts w:ascii="Arial" w:eastAsia="MS Mincho" w:hAnsi="Arial" w:cs="Arial"/>
              </w:rPr>
            </w:pPr>
          </w:p>
        </w:tc>
      </w:tr>
      <w:tr w:rsidR="00FD6770" w:rsidRPr="00DE0D54" w14:paraId="643B11F0" w14:textId="77777777" w:rsidTr="00985868">
        <w:trPr>
          <w:jc w:val="center"/>
        </w:trPr>
        <w:tc>
          <w:tcPr>
            <w:tcW w:w="918" w:type="dxa"/>
          </w:tcPr>
          <w:p w14:paraId="0133DAB1" w14:textId="77777777" w:rsidR="00FD6770" w:rsidRPr="00DE0D54" w:rsidRDefault="00FD6770" w:rsidP="00985868">
            <w:pPr>
              <w:rPr>
                <w:rFonts w:eastAsia="MS Mincho"/>
              </w:rPr>
            </w:pPr>
            <w:r>
              <w:rPr>
                <w:rFonts w:eastAsia="MS Mincho"/>
              </w:rPr>
              <w:t>Sol #3</w:t>
            </w:r>
          </w:p>
        </w:tc>
        <w:tc>
          <w:tcPr>
            <w:tcW w:w="790" w:type="dxa"/>
            <w:vAlign w:val="center"/>
          </w:tcPr>
          <w:p w14:paraId="3D597944" w14:textId="77777777" w:rsidR="00FD6770" w:rsidRPr="00DE0D54" w:rsidRDefault="00FD6770" w:rsidP="00985868">
            <w:pPr>
              <w:jc w:val="center"/>
              <w:rPr>
                <w:rFonts w:ascii="Arial" w:eastAsia="MS Mincho" w:hAnsi="Arial" w:cs="Arial"/>
              </w:rPr>
            </w:pPr>
          </w:p>
        </w:tc>
        <w:tc>
          <w:tcPr>
            <w:tcW w:w="790" w:type="dxa"/>
            <w:vAlign w:val="center"/>
          </w:tcPr>
          <w:p w14:paraId="2C8DEBB0" w14:textId="77777777" w:rsidR="00FD6770" w:rsidRPr="00DE0D54" w:rsidRDefault="00FD6770" w:rsidP="00985868">
            <w:pPr>
              <w:jc w:val="center"/>
              <w:rPr>
                <w:rFonts w:ascii="Arial" w:eastAsia="MS Mincho" w:hAnsi="Arial" w:cs="Arial"/>
              </w:rPr>
            </w:pPr>
          </w:p>
        </w:tc>
        <w:tc>
          <w:tcPr>
            <w:tcW w:w="790" w:type="dxa"/>
            <w:vAlign w:val="center"/>
          </w:tcPr>
          <w:p w14:paraId="5B9796E7"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1" w:type="dxa"/>
            <w:vAlign w:val="center"/>
          </w:tcPr>
          <w:p w14:paraId="6184FF32" w14:textId="77777777" w:rsidR="00FD6770" w:rsidRPr="00DE0D54" w:rsidRDefault="00FD6770" w:rsidP="00985868">
            <w:pPr>
              <w:jc w:val="center"/>
              <w:rPr>
                <w:rFonts w:ascii="Arial" w:eastAsia="MS Mincho" w:hAnsi="Arial" w:cs="Arial"/>
              </w:rPr>
            </w:pPr>
          </w:p>
        </w:tc>
        <w:tc>
          <w:tcPr>
            <w:tcW w:w="791" w:type="dxa"/>
          </w:tcPr>
          <w:p w14:paraId="463F14DA" w14:textId="77777777" w:rsidR="00FD6770" w:rsidRPr="00DE0D54" w:rsidRDefault="00FD6770" w:rsidP="00985868">
            <w:pPr>
              <w:jc w:val="center"/>
              <w:rPr>
                <w:rFonts w:ascii="Arial" w:eastAsia="MS Mincho" w:hAnsi="Arial" w:cs="Arial"/>
              </w:rPr>
            </w:pPr>
          </w:p>
        </w:tc>
        <w:tc>
          <w:tcPr>
            <w:tcW w:w="791" w:type="dxa"/>
          </w:tcPr>
          <w:p w14:paraId="7D0FDA6A" w14:textId="77777777" w:rsidR="00FD6770" w:rsidRPr="00DE0D54" w:rsidRDefault="00FD6770" w:rsidP="00985868">
            <w:pPr>
              <w:jc w:val="center"/>
              <w:rPr>
                <w:rFonts w:ascii="Arial" w:eastAsia="MS Mincho" w:hAnsi="Arial" w:cs="Arial"/>
              </w:rPr>
            </w:pPr>
          </w:p>
        </w:tc>
      </w:tr>
      <w:tr w:rsidR="00FD6770" w:rsidRPr="00DE0D54" w14:paraId="1EAA3DF5" w14:textId="77777777" w:rsidTr="00985868">
        <w:trPr>
          <w:jc w:val="center"/>
        </w:trPr>
        <w:tc>
          <w:tcPr>
            <w:tcW w:w="918" w:type="dxa"/>
          </w:tcPr>
          <w:p w14:paraId="492C00B9" w14:textId="77777777" w:rsidR="00FD6770" w:rsidRDefault="00FD6770" w:rsidP="00985868">
            <w:pPr>
              <w:rPr>
                <w:rFonts w:eastAsia="MS Mincho"/>
              </w:rPr>
            </w:pPr>
            <w:r>
              <w:rPr>
                <w:rFonts w:eastAsia="MS Mincho"/>
              </w:rPr>
              <w:t>Sol #4</w:t>
            </w:r>
          </w:p>
        </w:tc>
        <w:tc>
          <w:tcPr>
            <w:tcW w:w="790" w:type="dxa"/>
            <w:vAlign w:val="center"/>
          </w:tcPr>
          <w:p w14:paraId="38249F8F" w14:textId="77777777" w:rsidR="00FD6770" w:rsidRPr="00DE0D54" w:rsidRDefault="00FD6770" w:rsidP="00985868">
            <w:pPr>
              <w:jc w:val="center"/>
              <w:rPr>
                <w:rFonts w:ascii="Arial" w:eastAsia="MS Mincho" w:hAnsi="Arial" w:cs="Arial"/>
              </w:rPr>
            </w:pPr>
          </w:p>
        </w:tc>
        <w:tc>
          <w:tcPr>
            <w:tcW w:w="790" w:type="dxa"/>
            <w:vAlign w:val="center"/>
          </w:tcPr>
          <w:p w14:paraId="700A0F6E" w14:textId="77777777" w:rsidR="00FD6770" w:rsidRPr="00DE0D54" w:rsidRDefault="00FD6770" w:rsidP="00985868">
            <w:pPr>
              <w:jc w:val="center"/>
              <w:rPr>
                <w:rFonts w:ascii="Arial" w:eastAsia="MS Mincho" w:hAnsi="Arial" w:cs="Arial"/>
              </w:rPr>
            </w:pPr>
          </w:p>
        </w:tc>
        <w:tc>
          <w:tcPr>
            <w:tcW w:w="790" w:type="dxa"/>
            <w:vAlign w:val="center"/>
          </w:tcPr>
          <w:p w14:paraId="4CFEF109" w14:textId="77777777" w:rsidR="00FD6770" w:rsidRDefault="00FD6770" w:rsidP="00985868">
            <w:pPr>
              <w:jc w:val="center"/>
              <w:rPr>
                <w:rFonts w:ascii="Arial" w:eastAsia="MS Mincho" w:hAnsi="Arial" w:cs="Arial"/>
              </w:rPr>
            </w:pPr>
          </w:p>
        </w:tc>
        <w:tc>
          <w:tcPr>
            <w:tcW w:w="791" w:type="dxa"/>
            <w:vAlign w:val="center"/>
          </w:tcPr>
          <w:p w14:paraId="6B71CCB2" w14:textId="77777777" w:rsidR="00FD6770" w:rsidRPr="00DE0D54" w:rsidRDefault="00FD6770" w:rsidP="00985868">
            <w:pPr>
              <w:jc w:val="center"/>
              <w:rPr>
                <w:rFonts w:ascii="Arial" w:eastAsia="MS Mincho" w:hAnsi="Arial" w:cs="Arial"/>
              </w:rPr>
            </w:pPr>
          </w:p>
        </w:tc>
        <w:tc>
          <w:tcPr>
            <w:tcW w:w="791" w:type="dxa"/>
          </w:tcPr>
          <w:p w14:paraId="07C6AE1F" w14:textId="77777777" w:rsidR="00FD6770" w:rsidRPr="00DE0D54" w:rsidRDefault="00FD6770" w:rsidP="00985868">
            <w:pPr>
              <w:jc w:val="center"/>
              <w:rPr>
                <w:rFonts w:ascii="Arial" w:eastAsia="MS Mincho" w:hAnsi="Arial" w:cs="Arial"/>
              </w:rPr>
            </w:pPr>
          </w:p>
        </w:tc>
        <w:tc>
          <w:tcPr>
            <w:tcW w:w="791" w:type="dxa"/>
          </w:tcPr>
          <w:p w14:paraId="6C128CA3" w14:textId="77777777" w:rsidR="00FD6770" w:rsidRPr="00DE0D54" w:rsidRDefault="00FD6770" w:rsidP="00985868">
            <w:pPr>
              <w:jc w:val="center"/>
              <w:rPr>
                <w:rFonts w:ascii="Arial" w:eastAsia="MS Mincho" w:hAnsi="Arial" w:cs="Arial"/>
              </w:rPr>
            </w:pPr>
          </w:p>
        </w:tc>
      </w:tr>
      <w:tr w:rsidR="00FD6770" w:rsidRPr="00DE0D54" w14:paraId="66E23B92" w14:textId="77777777" w:rsidTr="00985868">
        <w:trPr>
          <w:jc w:val="center"/>
        </w:trPr>
        <w:tc>
          <w:tcPr>
            <w:tcW w:w="918" w:type="dxa"/>
          </w:tcPr>
          <w:p w14:paraId="0417937C" w14:textId="77777777" w:rsidR="00FD6770" w:rsidRDefault="00FD6770" w:rsidP="00985868">
            <w:pPr>
              <w:rPr>
                <w:rFonts w:eastAsia="MS Mincho"/>
              </w:rPr>
            </w:pPr>
            <w:r>
              <w:rPr>
                <w:rFonts w:eastAsia="MS Mincho"/>
              </w:rPr>
              <w:lastRenderedPageBreak/>
              <w:t>Sol #5</w:t>
            </w:r>
          </w:p>
        </w:tc>
        <w:tc>
          <w:tcPr>
            <w:tcW w:w="790" w:type="dxa"/>
            <w:vAlign w:val="center"/>
          </w:tcPr>
          <w:p w14:paraId="1781A75C"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0" w:type="dxa"/>
            <w:vAlign w:val="center"/>
          </w:tcPr>
          <w:p w14:paraId="63FE2772" w14:textId="77777777" w:rsidR="00FD6770" w:rsidRPr="00DE0D54" w:rsidRDefault="00FD6770" w:rsidP="00985868">
            <w:pPr>
              <w:jc w:val="center"/>
              <w:rPr>
                <w:rFonts w:ascii="Arial" w:eastAsia="MS Mincho" w:hAnsi="Arial" w:cs="Arial"/>
              </w:rPr>
            </w:pPr>
          </w:p>
        </w:tc>
        <w:tc>
          <w:tcPr>
            <w:tcW w:w="790" w:type="dxa"/>
            <w:vAlign w:val="center"/>
          </w:tcPr>
          <w:p w14:paraId="283C3501" w14:textId="77777777" w:rsidR="00FD6770" w:rsidRDefault="00FD6770" w:rsidP="00985868">
            <w:pPr>
              <w:jc w:val="center"/>
              <w:rPr>
                <w:rFonts w:ascii="Arial" w:eastAsia="MS Mincho" w:hAnsi="Arial" w:cs="Arial"/>
              </w:rPr>
            </w:pPr>
          </w:p>
        </w:tc>
        <w:tc>
          <w:tcPr>
            <w:tcW w:w="791" w:type="dxa"/>
            <w:vAlign w:val="center"/>
          </w:tcPr>
          <w:p w14:paraId="28CA331E" w14:textId="77777777" w:rsidR="00FD6770" w:rsidRDefault="00FD6770" w:rsidP="00985868">
            <w:pPr>
              <w:jc w:val="center"/>
              <w:rPr>
                <w:rFonts w:ascii="Arial" w:eastAsia="MS Mincho" w:hAnsi="Arial" w:cs="Arial"/>
              </w:rPr>
            </w:pPr>
            <w:r>
              <w:rPr>
                <w:rFonts w:ascii="Arial" w:eastAsia="MS Mincho" w:hAnsi="Arial" w:cs="Arial"/>
              </w:rPr>
              <w:t>X</w:t>
            </w:r>
          </w:p>
        </w:tc>
        <w:tc>
          <w:tcPr>
            <w:tcW w:w="791" w:type="dxa"/>
          </w:tcPr>
          <w:p w14:paraId="7017D1E0" w14:textId="77777777" w:rsidR="00FD6770" w:rsidRPr="00DE0D54" w:rsidRDefault="00FD6770" w:rsidP="00985868">
            <w:pPr>
              <w:jc w:val="center"/>
              <w:rPr>
                <w:rFonts w:ascii="Arial" w:eastAsia="MS Mincho" w:hAnsi="Arial" w:cs="Arial"/>
              </w:rPr>
            </w:pPr>
          </w:p>
        </w:tc>
        <w:tc>
          <w:tcPr>
            <w:tcW w:w="791" w:type="dxa"/>
          </w:tcPr>
          <w:p w14:paraId="5CDB5F41" w14:textId="77777777" w:rsidR="00FD6770" w:rsidRPr="00DE0D54" w:rsidRDefault="00FD6770" w:rsidP="00985868">
            <w:pPr>
              <w:jc w:val="center"/>
              <w:rPr>
                <w:rFonts w:ascii="Arial" w:eastAsia="MS Mincho" w:hAnsi="Arial" w:cs="Arial"/>
              </w:rPr>
            </w:pPr>
          </w:p>
        </w:tc>
      </w:tr>
      <w:tr w:rsidR="00FD6770" w:rsidRPr="00DE0D54" w14:paraId="361C7300" w14:textId="77777777" w:rsidTr="00985868">
        <w:trPr>
          <w:jc w:val="center"/>
        </w:trPr>
        <w:tc>
          <w:tcPr>
            <w:tcW w:w="918" w:type="dxa"/>
          </w:tcPr>
          <w:p w14:paraId="10142CA7" w14:textId="77777777" w:rsidR="00FD6770" w:rsidRDefault="00FD6770" w:rsidP="00985868">
            <w:pPr>
              <w:rPr>
                <w:rFonts w:eastAsia="MS Mincho"/>
              </w:rPr>
            </w:pPr>
            <w:r>
              <w:rPr>
                <w:rFonts w:eastAsia="MS Mincho"/>
              </w:rPr>
              <w:t>Sol #6</w:t>
            </w:r>
          </w:p>
        </w:tc>
        <w:tc>
          <w:tcPr>
            <w:tcW w:w="790" w:type="dxa"/>
            <w:vAlign w:val="center"/>
          </w:tcPr>
          <w:p w14:paraId="7101C99F" w14:textId="77777777" w:rsidR="00FD6770" w:rsidRDefault="00FD6770" w:rsidP="00985868">
            <w:pPr>
              <w:jc w:val="center"/>
              <w:rPr>
                <w:rFonts w:ascii="Arial" w:eastAsia="MS Mincho" w:hAnsi="Arial" w:cs="Arial"/>
              </w:rPr>
            </w:pPr>
          </w:p>
        </w:tc>
        <w:tc>
          <w:tcPr>
            <w:tcW w:w="790" w:type="dxa"/>
            <w:vAlign w:val="center"/>
          </w:tcPr>
          <w:p w14:paraId="6CA0D97C" w14:textId="77777777" w:rsidR="00FD6770" w:rsidRPr="00DE0D54" w:rsidRDefault="00FD6770" w:rsidP="00985868">
            <w:pPr>
              <w:jc w:val="center"/>
              <w:rPr>
                <w:rFonts w:ascii="Arial" w:eastAsia="MS Mincho" w:hAnsi="Arial" w:cs="Arial"/>
              </w:rPr>
            </w:pPr>
          </w:p>
        </w:tc>
        <w:tc>
          <w:tcPr>
            <w:tcW w:w="790" w:type="dxa"/>
            <w:vAlign w:val="center"/>
          </w:tcPr>
          <w:p w14:paraId="71C46CA5" w14:textId="77777777" w:rsidR="00FD6770" w:rsidRDefault="00FD6770" w:rsidP="00985868">
            <w:pPr>
              <w:jc w:val="center"/>
              <w:rPr>
                <w:rFonts w:ascii="Arial" w:eastAsia="MS Mincho" w:hAnsi="Arial" w:cs="Arial"/>
              </w:rPr>
            </w:pPr>
          </w:p>
        </w:tc>
        <w:tc>
          <w:tcPr>
            <w:tcW w:w="791" w:type="dxa"/>
            <w:vAlign w:val="center"/>
          </w:tcPr>
          <w:p w14:paraId="1788E6DC" w14:textId="77777777" w:rsidR="00FD6770" w:rsidRDefault="00FD6770" w:rsidP="00985868">
            <w:pPr>
              <w:jc w:val="center"/>
              <w:rPr>
                <w:rFonts w:ascii="Arial" w:eastAsia="MS Mincho" w:hAnsi="Arial" w:cs="Arial"/>
              </w:rPr>
            </w:pPr>
          </w:p>
        </w:tc>
        <w:tc>
          <w:tcPr>
            <w:tcW w:w="791" w:type="dxa"/>
          </w:tcPr>
          <w:p w14:paraId="7A0D5591" w14:textId="77777777" w:rsidR="00FD6770" w:rsidRPr="00DE0D54" w:rsidRDefault="00FD6770" w:rsidP="00985868">
            <w:pPr>
              <w:jc w:val="center"/>
              <w:rPr>
                <w:rFonts w:ascii="Arial" w:eastAsia="MS Mincho" w:hAnsi="Arial" w:cs="Arial"/>
              </w:rPr>
            </w:pPr>
          </w:p>
        </w:tc>
        <w:tc>
          <w:tcPr>
            <w:tcW w:w="791" w:type="dxa"/>
          </w:tcPr>
          <w:p w14:paraId="6C989F19" w14:textId="77777777" w:rsidR="00FD6770" w:rsidRPr="00DE0D54" w:rsidRDefault="00FD6770" w:rsidP="00985868">
            <w:pPr>
              <w:jc w:val="center"/>
              <w:rPr>
                <w:rFonts w:ascii="Arial" w:eastAsia="MS Mincho" w:hAnsi="Arial" w:cs="Arial"/>
              </w:rPr>
            </w:pPr>
          </w:p>
        </w:tc>
      </w:tr>
      <w:tr w:rsidR="00FD6770" w:rsidRPr="00DE0D54" w14:paraId="181C6051" w14:textId="77777777" w:rsidTr="00985868">
        <w:trPr>
          <w:jc w:val="center"/>
        </w:trPr>
        <w:tc>
          <w:tcPr>
            <w:tcW w:w="918" w:type="dxa"/>
          </w:tcPr>
          <w:p w14:paraId="7C7496A5" w14:textId="77777777" w:rsidR="00FD6770" w:rsidRDefault="00FD6770" w:rsidP="00985868">
            <w:pPr>
              <w:rPr>
                <w:rFonts w:eastAsia="MS Mincho"/>
              </w:rPr>
            </w:pPr>
            <w:r>
              <w:rPr>
                <w:rFonts w:eastAsia="MS Mincho"/>
              </w:rPr>
              <w:t>Sol #7</w:t>
            </w:r>
          </w:p>
        </w:tc>
        <w:tc>
          <w:tcPr>
            <w:tcW w:w="790" w:type="dxa"/>
            <w:vAlign w:val="center"/>
          </w:tcPr>
          <w:p w14:paraId="1FC43B5E" w14:textId="77777777" w:rsidR="00FD6770" w:rsidRDefault="00FD6770" w:rsidP="00985868">
            <w:pPr>
              <w:jc w:val="center"/>
              <w:rPr>
                <w:rFonts w:ascii="Arial" w:eastAsia="MS Mincho" w:hAnsi="Arial" w:cs="Arial"/>
              </w:rPr>
            </w:pPr>
          </w:p>
        </w:tc>
        <w:tc>
          <w:tcPr>
            <w:tcW w:w="790" w:type="dxa"/>
            <w:vAlign w:val="center"/>
          </w:tcPr>
          <w:p w14:paraId="46264FB4" w14:textId="77777777" w:rsidR="00FD6770" w:rsidRPr="00DE0D54" w:rsidRDefault="00FD6770" w:rsidP="00985868">
            <w:pPr>
              <w:jc w:val="center"/>
              <w:rPr>
                <w:rFonts w:ascii="Arial" w:eastAsia="MS Mincho" w:hAnsi="Arial" w:cs="Arial"/>
              </w:rPr>
            </w:pPr>
          </w:p>
        </w:tc>
        <w:tc>
          <w:tcPr>
            <w:tcW w:w="790" w:type="dxa"/>
            <w:vAlign w:val="center"/>
          </w:tcPr>
          <w:p w14:paraId="46CC7BF7" w14:textId="77777777" w:rsidR="00FD6770" w:rsidRDefault="00FD6770" w:rsidP="00985868">
            <w:pPr>
              <w:jc w:val="center"/>
              <w:rPr>
                <w:rFonts w:ascii="Arial" w:eastAsia="MS Mincho" w:hAnsi="Arial" w:cs="Arial"/>
              </w:rPr>
            </w:pPr>
          </w:p>
        </w:tc>
        <w:tc>
          <w:tcPr>
            <w:tcW w:w="791" w:type="dxa"/>
            <w:vAlign w:val="center"/>
          </w:tcPr>
          <w:p w14:paraId="2DBC88D3" w14:textId="77777777" w:rsidR="00FD6770" w:rsidRDefault="00FD6770" w:rsidP="00985868">
            <w:pPr>
              <w:jc w:val="center"/>
              <w:rPr>
                <w:rFonts w:ascii="Arial" w:eastAsia="MS Mincho" w:hAnsi="Arial" w:cs="Arial"/>
              </w:rPr>
            </w:pPr>
          </w:p>
        </w:tc>
        <w:tc>
          <w:tcPr>
            <w:tcW w:w="791" w:type="dxa"/>
          </w:tcPr>
          <w:p w14:paraId="34D9D52E" w14:textId="77777777" w:rsidR="00FD6770" w:rsidRPr="00DE0D54" w:rsidRDefault="00FD6770" w:rsidP="00985868">
            <w:pPr>
              <w:jc w:val="center"/>
              <w:rPr>
                <w:rFonts w:ascii="Arial" w:eastAsia="MS Mincho" w:hAnsi="Arial" w:cs="Arial"/>
              </w:rPr>
            </w:pPr>
          </w:p>
        </w:tc>
        <w:tc>
          <w:tcPr>
            <w:tcW w:w="791" w:type="dxa"/>
          </w:tcPr>
          <w:p w14:paraId="23D406FA" w14:textId="77777777" w:rsidR="00FD6770" w:rsidRPr="00DE0D54" w:rsidRDefault="00FD6770" w:rsidP="00985868">
            <w:pPr>
              <w:jc w:val="center"/>
              <w:rPr>
                <w:rFonts w:ascii="Arial" w:eastAsia="MS Mincho" w:hAnsi="Arial" w:cs="Arial"/>
              </w:rPr>
            </w:pPr>
          </w:p>
        </w:tc>
      </w:tr>
      <w:tr w:rsidR="00FD6770" w:rsidRPr="00DE0D54" w14:paraId="179E78AB" w14:textId="77777777" w:rsidTr="00985868">
        <w:trPr>
          <w:jc w:val="center"/>
        </w:trPr>
        <w:tc>
          <w:tcPr>
            <w:tcW w:w="918" w:type="dxa"/>
          </w:tcPr>
          <w:p w14:paraId="13A7BF72" w14:textId="77777777" w:rsidR="00FD6770" w:rsidRDefault="00FD6770" w:rsidP="00985868">
            <w:pPr>
              <w:rPr>
                <w:rFonts w:eastAsia="MS Mincho"/>
              </w:rPr>
            </w:pPr>
            <w:r>
              <w:rPr>
                <w:rFonts w:eastAsia="MS Mincho"/>
              </w:rPr>
              <w:t>Sol #8</w:t>
            </w:r>
          </w:p>
        </w:tc>
        <w:tc>
          <w:tcPr>
            <w:tcW w:w="790" w:type="dxa"/>
            <w:vAlign w:val="center"/>
          </w:tcPr>
          <w:p w14:paraId="25683ED9" w14:textId="77777777" w:rsidR="00FD6770" w:rsidRDefault="00FD6770" w:rsidP="00985868">
            <w:pPr>
              <w:jc w:val="center"/>
              <w:rPr>
                <w:rFonts w:ascii="Arial" w:eastAsia="MS Mincho" w:hAnsi="Arial" w:cs="Arial"/>
              </w:rPr>
            </w:pPr>
          </w:p>
        </w:tc>
        <w:tc>
          <w:tcPr>
            <w:tcW w:w="790" w:type="dxa"/>
            <w:vAlign w:val="center"/>
          </w:tcPr>
          <w:p w14:paraId="2B3FDAC8" w14:textId="77777777" w:rsidR="00FD6770" w:rsidRPr="00DE0D54" w:rsidRDefault="00FD6770" w:rsidP="00985868">
            <w:pPr>
              <w:jc w:val="center"/>
              <w:rPr>
                <w:rFonts w:ascii="Arial" w:eastAsia="MS Mincho" w:hAnsi="Arial" w:cs="Arial"/>
              </w:rPr>
            </w:pPr>
          </w:p>
        </w:tc>
        <w:tc>
          <w:tcPr>
            <w:tcW w:w="790" w:type="dxa"/>
            <w:vAlign w:val="center"/>
          </w:tcPr>
          <w:p w14:paraId="4BB8FD3A" w14:textId="77777777" w:rsidR="00FD6770" w:rsidRDefault="00FD6770" w:rsidP="00985868">
            <w:pPr>
              <w:jc w:val="center"/>
              <w:rPr>
                <w:rFonts w:ascii="Arial" w:eastAsia="MS Mincho" w:hAnsi="Arial" w:cs="Arial"/>
              </w:rPr>
            </w:pPr>
          </w:p>
        </w:tc>
        <w:tc>
          <w:tcPr>
            <w:tcW w:w="791" w:type="dxa"/>
            <w:vAlign w:val="center"/>
          </w:tcPr>
          <w:p w14:paraId="12D77A5B" w14:textId="77777777" w:rsidR="00FD6770" w:rsidRDefault="00FD6770" w:rsidP="00985868">
            <w:pPr>
              <w:jc w:val="center"/>
              <w:rPr>
                <w:rFonts w:ascii="Arial" w:eastAsia="MS Mincho" w:hAnsi="Arial" w:cs="Arial"/>
              </w:rPr>
            </w:pPr>
          </w:p>
        </w:tc>
        <w:tc>
          <w:tcPr>
            <w:tcW w:w="791" w:type="dxa"/>
          </w:tcPr>
          <w:p w14:paraId="6F7DB831" w14:textId="77777777" w:rsidR="00FD6770" w:rsidRPr="00DE0D54" w:rsidRDefault="00FD6770" w:rsidP="00985868">
            <w:pPr>
              <w:jc w:val="center"/>
              <w:rPr>
                <w:rFonts w:ascii="Arial" w:eastAsia="MS Mincho" w:hAnsi="Arial" w:cs="Arial"/>
              </w:rPr>
            </w:pPr>
            <w:r>
              <w:rPr>
                <w:rFonts w:ascii="Arial" w:eastAsia="MS Mincho" w:hAnsi="Arial" w:cs="Arial"/>
              </w:rPr>
              <w:t>X</w:t>
            </w:r>
          </w:p>
        </w:tc>
        <w:tc>
          <w:tcPr>
            <w:tcW w:w="791" w:type="dxa"/>
          </w:tcPr>
          <w:p w14:paraId="4510266A" w14:textId="77777777" w:rsidR="00FD6770" w:rsidRDefault="00FD6770" w:rsidP="00985868">
            <w:pPr>
              <w:jc w:val="center"/>
              <w:rPr>
                <w:rFonts w:ascii="Arial" w:eastAsia="MS Mincho" w:hAnsi="Arial" w:cs="Arial"/>
              </w:rPr>
            </w:pPr>
          </w:p>
        </w:tc>
      </w:tr>
      <w:tr w:rsidR="00FD6770" w:rsidRPr="00DE0D54" w14:paraId="77C8061B" w14:textId="77777777" w:rsidTr="00985868">
        <w:trPr>
          <w:jc w:val="center"/>
        </w:trPr>
        <w:tc>
          <w:tcPr>
            <w:tcW w:w="918" w:type="dxa"/>
          </w:tcPr>
          <w:p w14:paraId="3587E887" w14:textId="77777777" w:rsidR="00FD6770" w:rsidRDefault="00FD6770" w:rsidP="00985868">
            <w:pPr>
              <w:rPr>
                <w:rFonts w:eastAsia="MS Mincho"/>
              </w:rPr>
            </w:pPr>
            <w:r>
              <w:rPr>
                <w:rFonts w:eastAsia="MS Mincho"/>
              </w:rPr>
              <w:t>Sol #9</w:t>
            </w:r>
          </w:p>
        </w:tc>
        <w:tc>
          <w:tcPr>
            <w:tcW w:w="790" w:type="dxa"/>
            <w:vAlign w:val="center"/>
          </w:tcPr>
          <w:p w14:paraId="39F0438F" w14:textId="77777777" w:rsidR="00FD6770" w:rsidRDefault="00FD6770" w:rsidP="00985868">
            <w:pPr>
              <w:jc w:val="center"/>
              <w:rPr>
                <w:rFonts w:ascii="Arial" w:eastAsia="MS Mincho" w:hAnsi="Arial" w:cs="Arial"/>
              </w:rPr>
            </w:pPr>
          </w:p>
        </w:tc>
        <w:tc>
          <w:tcPr>
            <w:tcW w:w="790" w:type="dxa"/>
            <w:vAlign w:val="center"/>
          </w:tcPr>
          <w:p w14:paraId="515C877C" w14:textId="77777777" w:rsidR="00FD6770" w:rsidRPr="00DE0D54" w:rsidRDefault="00FD6770" w:rsidP="00985868">
            <w:pPr>
              <w:jc w:val="center"/>
              <w:rPr>
                <w:rFonts w:ascii="Arial" w:eastAsia="MS Mincho" w:hAnsi="Arial" w:cs="Arial"/>
              </w:rPr>
            </w:pPr>
          </w:p>
        </w:tc>
        <w:tc>
          <w:tcPr>
            <w:tcW w:w="790" w:type="dxa"/>
            <w:vAlign w:val="center"/>
          </w:tcPr>
          <w:p w14:paraId="65C68546" w14:textId="77777777" w:rsidR="00FD6770" w:rsidRDefault="00FD6770" w:rsidP="00985868">
            <w:pPr>
              <w:jc w:val="center"/>
              <w:rPr>
                <w:rFonts w:ascii="Arial" w:eastAsia="MS Mincho" w:hAnsi="Arial" w:cs="Arial"/>
              </w:rPr>
            </w:pPr>
          </w:p>
        </w:tc>
        <w:tc>
          <w:tcPr>
            <w:tcW w:w="791" w:type="dxa"/>
            <w:vAlign w:val="center"/>
          </w:tcPr>
          <w:p w14:paraId="0BF3B77C" w14:textId="77777777" w:rsidR="00FD6770" w:rsidRDefault="00FD6770" w:rsidP="00985868">
            <w:pPr>
              <w:jc w:val="center"/>
              <w:rPr>
                <w:rFonts w:ascii="Arial" w:eastAsia="MS Mincho" w:hAnsi="Arial" w:cs="Arial"/>
              </w:rPr>
            </w:pPr>
          </w:p>
        </w:tc>
        <w:tc>
          <w:tcPr>
            <w:tcW w:w="791" w:type="dxa"/>
          </w:tcPr>
          <w:p w14:paraId="1FD2B67D" w14:textId="77777777" w:rsidR="00FD6770" w:rsidRDefault="00FD6770" w:rsidP="00985868">
            <w:pPr>
              <w:jc w:val="center"/>
              <w:rPr>
                <w:rFonts w:ascii="Arial" w:eastAsia="MS Mincho" w:hAnsi="Arial" w:cs="Arial"/>
              </w:rPr>
            </w:pPr>
          </w:p>
        </w:tc>
        <w:tc>
          <w:tcPr>
            <w:tcW w:w="791" w:type="dxa"/>
          </w:tcPr>
          <w:p w14:paraId="71AF93DA" w14:textId="77777777" w:rsidR="00FD6770" w:rsidRDefault="00FD6770" w:rsidP="00985868">
            <w:pPr>
              <w:jc w:val="center"/>
              <w:rPr>
                <w:rFonts w:ascii="Arial" w:eastAsia="MS Mincho" w:hAnsi="Arial" w:cs="Arial"/>
              </w:rPr>
            </w:pPr>
            <w:r>
              <w:rPr>
                <w:rFonts w:ascii="Arial" w:eastAsia="MS Mincho" w:hAnsi="Arial" w:cs="Arial"/>
              </w:rPr>
              <w:t>X</w:t>
            </w:r>
          </w:p>
        </w:tc>
      </w:tr>
      <w:tr w:rsidR="00FD6770" w:rsidRPr="00DE0D54" w14:paraId="483D7417" w14:textId="77777777" w:rsidTr="00985868">
        <w:trPr>
          <w:jc w:val="center"/>
        </w:trPr>
        <w:tc>
          <w:tcPr>
            <w:tcW w:w="918" w:type="dxa"/>
          </w:tcPr>
          <w:p w14:paraId="4D75F0DE" w14:textId="4A517F26" w:rsidR="00FD6770" w:rsidRDefault="00FD6770" w:rsidP="00FD6770">
            <w:pPr>
              <w:rPr>
                <w:rFonts w:eastAsia="MS Mincho"/>
              </w:rPr>
            </w:pPr>
            <w:r>
              <w:rPr>
                <w:rFonts w:eastAsia="MS Mincho"/>
              </w:rPr>
              <w:t>Sol #10</w:t>
            </w:r>
          </w:p>
        </w:tc>
        <w:tc>
          <w:tcPr>
            <w:tcW w:w="790" w:type="dxa"/>
            <w:vAlign w:val="center"/>
          </w:tcPr>
          <w:p w14:paraId="40A64785" w14:textId="77777777" w:rsidR="00FD6770" w:rsidRDefault="00FD6770" w:rsidP="00FD6770">
            <w:pPr>
              <w:jc w:val="center"/>
              <w:rPr>
                <w:rFonts w:ascii="Arial" w:eastAsia="MS Mincho" w:hAnsi="Arial" w:cs="Arial"/>
              </w:rPr>
            </w:pPr>
          </w:p>
        </w:tc>
        <w:tc>
          <w:tcPr>
            <w:tcW w:w="790" w:type="dxa"/>
            <w:vAlign w:val="center"/>
          </w:tcPr>
          <w:p w14:paraId="46128F1C" w14:textId="77777777" w:rsidR="00FD6770" w:rsidRPr="00DE0D54" w:rsidRDefault="00FD6770" w:rsidP="00FD6770">
            <w:pPr>
              <w:jc w:val="center"/>
              <w:rPr>
                <w:rFonts w:ascii="Arial" w:eastAsia="MS Mincho" w:hAnsi="Arial" w:cs="Arial"/>
              </w:rPr>
            </w:pPr>
          </w:p>
        </w:tc>
        <w:tc>
          <w:tcPr>
            <w:tcW w:w="790" w:type="dxa"/>
            <w:vAlign w:val="center"/>
          </w:tcPr>
          <w:p w14:paraId="5108FE30" w14:textId="77777777" w:rsidR="00FD6770" w:rsidRDefault="00FD6770" w:rsidP="00FD6770">
            <w:pPr>
              <w:jc w:val="center"/>
              <w:rPr>
                <w:rFonts w:ascii="Arial" w:eastAsia="MS Mincho" w:hAnsi="Arial" w:cs="Arial"/>
              </w:rPr>
            </w:pPr>
          </w:p>
        </w:tc>
        <w:tc>
          <w:tcPr>
            <w:tcW w:w="791" w:type="dxa"/>
            <w:vAlign w:val="center"/>
          </w:tcPr>
          <w:p w14:paraId="610C492F" w14:textId="77777777" w:rsidR="00FD6770" w:rsidRDefault="00FD6770" w:rsidP="00FD6770">
            <w:pPr>
              <w:jc w:val="center"/>
              <w:rPr>
                <w:rFonts w:ascii="Arial" w:eastAsia="MS Mincho" w:hAnsi="Arial" w:cs="Arial"/>
              </w:rPr>
            </w:pPr>
          </w:p>
        </w:tc>
        <w:tc>
          <w:tcPr>
            <w:tcW w:w="791" w:type="dxa"/>
          </w:tcPr>
          <w:p w14:paraId="2F60706F" w14:textId="77777777" w:rsidR="00FD6770" w:rsidRDefault="00FD6770" w:rsidP="00FD6770">
            <w:pPr>
              <w:jc w:val="center"/>
              <w:rPr>
                <w:rFonts w:ascii="Arial" w:eastAsia="MS Mincho" w:hAnsi="Arial" w:cs="Arial"/>
              </w:rPr>
            </w:pPr>
          </w:p>
        </w:tc>
        <w:tc>
          <w:tcPr>
            <w:tcW w:w="791" w:type="dxa"/>
          </w:tcPr>
          <w:p w14:paraId="21C61C6E" w14:textId="77777777" w:rsidR="00FD6770" w:rsidRDefault="00FD6770" w:rsidP="00FD6770">
            <w:pPr>
              <w:jc w:val="center"/>
              <w:rPr>
                <w:rFonts w:ascii="Arial" w:eastAsia="MS Mincho" w:hAnsi="Arial" w:cs="Arial"/>
              </w:rPr>
            </w:pPr>
          </w:p>
        </w:tc>
      </w:tr>
      <w:tr w:rsidR="00FD6770" w:rsidRPr="00DE0D54" w14:paraId="211855CA" w14:textId="77777777" w:rsidTr="00985868">
        <w:trPr>
          <w:jc w:val="center"/>
          <w:ins w:id="11" w:author="huazhang - 1105a" w:date="2025-11-07T10:17:00Z"/>
        </w:trPr>
        <w:tc>
          <w:tcPr>
            <w:tcW w:w="918" w:type="dxa"/>
          </w:tcPr>
          <w:p w14:paraId="6768A301" w14:textId="33F5B488" w:rsidR="00FD6770" w:rsidRPr="00FD6770" w:rsidRDefault="00FD6770" w:rsidP="00FD6770">
            <w:pPr>
              <w:rPr>
                <w:ins w:id="12" w:author="huazhang - 1105a" w:date="2025-11-07T10:17:00Z"/>
                <w:rFonts w:eastAsiaTheme="minorEastAsia"/>
                <w:lang w:eastAsia="zh-CN"/>
              </w:rPr>
            </w:pPr>
            <w:ins w:id="13" w:author="huazhang - 1105a" w:date="2025-11-07T10:17:00Z">
              <w:r>
                <w:rPr>
                  <w:rFonts w:eastAsiaTheme="minorEastAsia" w:hint="eastAsia"/>
                  <w:lang w:eastAsia="zh-CN"/>
                </w:rPr>
                <w:t>S</w:t>
              </w:r>
              <w:r>
                <w:rPr>
                  <w:rFonts w:eastAsiaTheme="minorEastAsia"/>
                  <w:lang w:eastAsia="zh-CN"/>
                </w:rPr>
                <w:t xml:space="preserve">ol </w:t>
              </w:r>
              <w:r>
                <w:rPr>
                  <w:rFonts w:eastAsiaTheme="minorEastAsia" w:hint="eastAsia"/>
                  <w:lang w:eastAsia="zh-CN"/>
                </w:rPr>
                <w:t>x</w:t>
              </w:r>
            </w:ins>
          </w:p>
        </w:tc>
        <w:tc>
          <w:tcPr>
            <w:tcW w:w="790" w:type="dxa"/>
            <w:vAlign w:val="center"/>
          </w:tcPr>
          <w:p w14:paraId="34425AA5" w14:textId="77777777" w:rsidR="00FD6770" w:rsidRDefault="00FD6770" w:rsidP="00FD6770">
            <w:pPr>
              <w:jc w:val="center"/>
              <w:rPr>
                <w:ins w:id="14" w:author="huazhang - 1105a" w:date="2025-11-07T10:17:00Z"/>
                <w:rFonts w:ascii="Arial" w:eastAsia="MS Mincho" w:hAnsi="Arial" w:cs="Arial"/>
              </w:rPr>
            </w:pPr>
          </w:p>
        </w:tc>
        <w:tc>
          <w:tcPr>
            <w:tcW w:w="790" w:type="dxa"/>
            <w:vAlign w:val="center"/>
          </w:tcPr>
          <w:p w14:paraId="709C3A64" w14:textId="77777777" w:rsidR="00FD6770" w:rsidRPr="00DE0D54" w:rsidRDefault="00FD6770" w:rsidP="00FD6770">
            <w:pPr>
              <w:jc w:val="center"/>
              <w:rPr>
                <w:ins w:id="15" w:author="huazhang - 1105a" w:date="2025-11-07T10:17:00Z"/>
                <w:rFonts w:ascii="Arial" w:eastAsia="MS Mincho" w:hAnsi="Arial" w:cs="Arial"/>
              </w:rPr>
            </w:pPr>
          </w:p>
        </w:tc>
        <w:tc>
          <w:tcPr>
            <w:tcW w:w="790" w:type="dxa"/>
            <w:vAlign w:val="center"/>
          </w:tcPr>
          <w:p w14:paraId="3478EEFD" w14:textId="741B91FB" w:rsidR="00FD6770" w:rsidRPr="00FD6770" w:rsidRDefault="00FD6770" w:rsidP="00FD6770">
            <w:pPr>
              <w:jc w:val="center"/>
              <w:rPr>
                <w:ins w:id="16" w:author="huazhang - 1105a" w:date="2025-11-07T10:17:00Z"/>
                <w:rFonts w:ascii="Arial" w:eastAsiaTheme="minorEastAsia" w:hAnsi="Arial" w:cs="Arial"/>
                <w:lang w:eastAsia="zh-CN"/>
              </w:rPr>
            </w:pPr>
            <w:ins w:id="17" w:author="huazhang - 1105a" w:date="2025-11-07T10:17:00Z">
              <w:r>
                <w:rPr>
                  <w:rFonts w:ascii="Arial" w:eastAsiaTheme="minorEastAsia" w:hAnsi="Arial" w:cs="Arial" w:hint="eastAsia"/>
                  <w:lang w:eastAsia="zh-CN"/>
                </w:rPr>
                <w:t>X</w:t>
              </w:r>
            </w:ins>
          </w:p>
        </w:tc>
        <w:tc>
          <w:tcPr>
            <w:tcW w:w="791" w:type="dxa"/>
            <w:vAlign w:val="center"/>
          </w:tcPr>
          <w:p w14:paraId="1E751FAD" w14:textId="77777777" w:rsidR="00FD6770" w:rsidRDefault="00FD6770" w:rsidP="00FD6770">
            <w:pPr>
              <w:jc w:val="center"/>
              <w:rPr>
                <w:ins w:id="18" w:author="huazhang - 1105a" w:date="2025-11-07T10:17:00Z"/>
                <w:rFonts w:ascii="Arial" w:eastAsia="MS Mincho" w:hAnsi="Arial" w:cs="Arial"/>
              </w:rPr>
            </w:pPr>
          </w:p>
        </w:tc>
        <w:tc>
          <w:tcPr>
            <w:tcW w:w="791" w:type="dxa"/>
          </w:tcPr>
          <w:p w14:paraId="0E4CF96E" w14:textId="77777777" w:rsidR="00FD6770" w:rsidRDefault="00FD6770" w:rsidP="00FD6770">
            <w:pPr>
              <w:jc w:val="center"/>
              <w:rPr>
                <w:ins w:id="19" w:author="huazhang - 1105a" w:date="2025-11-07T10:17:00Z"/>
                <w:rFonts w:ascii="Arial" w:eastAsia="MS Mincho" w:hAnsi="Arial" w:cs="Arial"/>
              </w:rPr>
            </w:pPr>
          </w:p>
        </w:tc>
        <w:tc>
          <w:tcPr>
            <w:tcW w:w="791" w:type="dxa"/>
          </w:tcPr>
          <w:p w14:paraId="3A09B2AC" w14:textId="77777777" w:rsidR="00FD6770" w:rsidRDefault="00FD6770" w:rsidP="00FD6770">
            <w:pPr>
              <w:jc w:val="center"/>
              <w:rPr>
                <w:ins w:id="20" w:author="huazhang - 1105a" w:date="2025-11-07T10:17:00Z"/>
                <w:rFonts w:ascii="Arial" w:eastAsia="MS Mincho" w:hAnsi="Arial" w:cs="Arial"/>
              </w:rPr>
            </w:pPr>
          </w:p>
        </w:tc>
      </w:tr>
    </w:tbl>
    <w:p w14:paraId="564EE053" w14:textId="2B00BFDF" w:rsidR="00FD6770" w:rsidRDefault="00FD6770" w:rsidP="009605A1">
      <w:pPr>
        <w:ind w:left="568" w:hanging="284"/>
      </w:pPr>
    </w:p>
    <w:p w14:paraId="56CDA12E" w14:textId="1E79F0D0" w:rsidR="00FD6770" w:rsidRDefault="00FD6770" w:rsidP="009605A1">
      <w:pPr>
        <w:ind w:left="568" w:hanging="284"/>
      </w:pPr>
    </w:p>
    <w:p w14:paraId="52244EE7" w14:textId="6754AF5C" w:rsidR="00FD6770" w:rsidRPr="00C21836" w:rsidRDefault="00FD6770" w:rsidP="00FD67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 all new text</w:t>
      </w:r>
      <w:r w:rsidRPr="00C21836">
        <w:rPr>
          <w:rFonts w:ascii="Arial" w:hAnsi="Arial" w:cs="Arial"/>
          <w:noProof/>
          <w:color w:val="0000FF"/>
          <w:sz w:val="28"/>
          <w:szCs w:val="28"/>
          <w:lang w:val="fr-FR"/>
        </w:rPr>
        <w:t xml:space="preserve"> * * * *</w:t>
      </w:r>
    </w:p>
    <w:p w14:paraId="47182DE9" w14:textId="6B48C848" w:rsidR="00FD6770" w:rsidRDefault="00FD6770" w:rsidP="009605A1">
      <w:pPr>
        <w:ind w:left="568" w:hanging="284"/>
      </w:pPr>
    </w:p>
    <w:p w14:paraId="06A98A99" w14:textId="4C001C35" w:rsidR="00FD6770" w:rsidRPr="00325CBD" w:rsidRDefault="00FD6770" w:rsidP="00FD6770">
      <w:pPr>
        <w:pStyle w:val="2"/>
        <w:rPr>
          <w:lang w:eastAsia="zh-CN"/>
        </w:rPr>
      </w:pPr>
      <w:r>
        <w:rPr>
          <w:lang w:eastAsia="zh-CN"/>
        </w:rPr>
        <w:t>6.x</w:t>
      </w:r>
      <w:r w:rsidRPr="0054533E">
        <w:rPr>
          <w:lang w:eastAsia="zh-CN"/>
        </w:rPr>
        <w:tab/>
      </w:r>
      <w:r>
        <w:rPr>
          <w:lang w:eastAsia="zh-CN"/>
        </w:rPr>
        <w:t>Solution #x: U</w:t>
      </w:r>
      <w:r w:rsidRPr="00FD6770">
        <w:rPr>
          <w:lang w:eastAsia="zh-CN"/>
        </w:rPr>
        <w:t>pdating QoS according to renewable energy</w:t>
      </w:r>
      <w:r>
        <w:rPr>
          <w:lang w:eastAsia="zh-CN"/>
        </w:rPr>
        <w:t xml:space="preserve"> to improve user experience in EDGEAPP</w:t>
      </w:r>
    </w:p>
    <w:p w14:paraId="3136CE39" w14:textId="77777777" w:rsidR="00FD6770" w:rsidRDefault="00FD6770" w:rsidP="00FD6770">
      <w:pPr>
        <w:pStyle w:val="3"/>
      </w:pPr>
      <w:bookmarkStart w:id="21" w:name="_Toc475064960"/>
      <w:bookmarkStart w:id="22" w:name="_Toc478400631"/>
      <w:bookmarkStart w:id="23" w:name="_Toc7485786"/>
      <w:bookmarkStart w:id="24" w:name="_Toc78314760"/>
      <w:bookmarkStart w:id="25" w:name="_Toc207622934"/>
      <w:bookmarkStart w:id="26" w:name="_Toc207623099"/>
      <w:bookmarkStart w:id="27" w:name="_Toc207722308"/>
      <w:bookmarkStart w:id="28" w:name="_Toc207722348"/>
      <w:bookmarkStart w:id="29" w:name="_Toc207728469"/>
      <w:bookmarkStart w:id="30" w:name="_Toc207729988"/>
      <w:bookmarkStart w:id="31" w:name="_Toc207807982"/>
      <w:r>
        <w:rPr>
          <w:lang w:eastAsia="zh-CN"/>
        </w:rPr>
        <w:t>6</w:t>
      </w:r>
      <w:r>
        <w:t>.x.1</w:t>
      </w:r>
      <w:r>
        <w:tab/>
        <w:t>Solution Description</w:t>
      </w:r>
      <w:bookmarkEnd w:id="21"/>
      <w:bookmarkEnd w:id="22"/>
      <w:bookmarkEnd w:id="23"/>
      <w:bookmarkEnd w:id="24"/>
      <w:bookmarkEnd w:id="25"/>
      <w:bookmarkEnd w:id="26"/>
      <w:bookmarkEnd w:id="27"/>
      <w:bookmarkEnd w:id="28"/>
      <w:bookmarkEnd w:id="29"/>
      <w:bookmarkEnd w:id="30"/>
      <w:bookmarkEnd w:id="31"/>
    </w:p>
    <w:p w14:paraId="1E9234DB" w14:textId="29F7DD5D" w:rsidR="00FD6770" w:rsidRDefault="00FD6770" w:rsidP="00FD6770">
      <w:r>
        <w:t>This paper proposes the solution to solve the problem listed in KI#</w:t>
      </w:r>
      <w:proofErr w:type="gramStart"/>
      <w:r>
        <w:t>3, and</w:t>
      </w:r>
      <w:proofErr w:type="gramEnd"/>
      <w:r>
        <w:t xml:space="preserve"> proposes to </w:t>
      </w:r>
      <w:r w:rsidR="00272A3B">
        <w:t>improve the user experience if UE or QoS flow consumes renewable energy</w:t>
      </w:r>
      <w:r>
        <w:t xml:space="preserve">. </w:t>
      </w:r>
    </w:p>
    <w:p w14:paraId="6A02685C" w14:textId="7329BE89" w:rsidR="00FD6770" w:rsidRDefault="00FD6770" w:rsidP="00FD6770">
      <w:pPr>
        <w:pStyle w:val="4"/>
      </w:pPr>
      <w:r>
        <w:rPr>
          <w:lang w:eastAsia="zh-CN"/>
        </w:rPr>
        <w:t>6</w:t>
      </w:r>
      <w:r>
        <w:t>.x.1.1</w:t>
      </w:r>
      <w:r>
        <w:tab/>
      </w:r>
      <w:r w:rsidR="00671476">
        <w:t>General</w:t>
      </w:r>
    </w:p>
    <w:p w14:paraId="4866E830" w14:textId="4233816F" w:rsidR="00671476" w:rsidRDefault="00671476" w:rsidP="00FD6770">
      <w:pPr>
        <w:rPr>
          <w:lang w:eastAsia="zh-CN"/>
        </w:rPr>
      </w:pPr>
      <w:r>
        <w:rPr>
          <w:rFonts w:hint="eastAsia"/>
          <w:lang w:eastAsia="zh-CN"/>
        </w:rPr>
        <w:t>A</w:t>
      </w:r>
      <w:r>
        <w:rPr>
          <w:lang w:eastAsia="zh-CN"/>
        </w:rPr>
        <w:t xml:space="preserve">ccording to the section </w:t>
      </w:r>
      <w:r w:rsidRPr="00671476">
        <w:rPr>
          <w:lang w:eastAsia="zh-CN"/>
        </w:rPr>
        <w:t>5.51.2.2.1</w:t>
      </w:r>
      <w:r>
        <w:rPr>
          <w:lang w:eastAsia="zh-CN"/>
        </w:rPr>
        <w:t xml:space="preserve"> of TS 23.501[3], the </w:t>
      </w:r>
      <w:r w:rsidRPr="00671476">
        <w:rPr>
          <w:lang w:eastAsia="zh-CN"/>
        </w:rPr>
        <w:t>Energy Information Function (EIF) collects the UE related Energy Consumption information including Node-level energy consumption information, Node-level data volume from OAM and data volume of the required granularities (i.e. S-NSSAI, PDU Session and/or Service Data Flow) from UPF (via SMF). The EIF can expose the energy consumption at the requested granularity over a certain time window (i.e. the total energy consumed from a start time to an end time) or periodically (i.e. every reporting period of e.g. 10 minutes).</w:t>
      </w:r>
      <w:r>
        <w:rPr>
          <w:lang w:eastAsia="zh-CN"/>
        </w:rPr>
        <w:t xml:space="preserve"> And NEF/AF can subscribe the </w:t>
      </w:r>
      <w:r w:rsidRPr="00671476">
        <w:rPr>
          <w:lang w:eastAsia="zh-CN"/>
        </w:rPr>
        <w:t>energy consumption</w:t>
      </w:r>
      <w:r>
        <w:rPr>
          <w:lang w:eastAsia="zh-CN"/>
        </w:rPr>
        <w:t xml:space="preserve">. </w:t>
      </w:r>
    </w:p>
    <w:p w14:paraId="08939F97" w14:textId="3459612A" w:rsidR="00FD6770" w:rsidRDefault="00FD6770" w:rsidP="00FD6770">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p>
    <w:p w14:paraId="225E093F" w14:textId="77777777" w:rsidR="00FD6770" w:rsidRDefault="00FD6770" w:rsidP="00FD6770">
      <w:pPr>
        <w:pStyle w:val="4"/>
      </w:pPr>
      <w:r>
        <w:rPr>
          <w:lang w:eastAsia="zh-CN"/>
        </w:rPr>
        <w:t>6</w:t>
      </w:r>
      <w:r>
        <w:t>.x.1.2</w:t>
      </w:r>
      <w:r>
        <w:tab/>
        <w:t>Solution description</w:t>
      </w:r>
    </w:p>
    <w:p w14:paraId="0DEAFE45" w14:textId="77777777" w:rsidR="00D57EDC" w:rsidRPr="00671476" w:rsidRDefault="00D57EDC" w:rsidP="00D57EDC">
      <w:proofErr w:type="gramStart"/>
      <w:r>
        <w:t>In order to</w:t>
      </w:r>
      <w:proofErr w:type="gramEnd"/>
      <w:r>
        <w:t xml:space="preserve">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p>
    <w:p w14:paraId="723B66E3" w14:textId="7BC0BB8B" w:rsidR="00FD6770" w:rsidRPr="00561155" w:rsidRDefault="00FD6770" w:rsidP="00FD6770">
      <w:r>
        <w:t xml:space="preserve">In Edge Computing deployment, </w:t>
      </w:r>
      <w:r w:rsidR="008D639B">
        <w:t xml:space="preserve">as described in section </w:t>
      </w:r>
      <w:r w:rsidR="008D639B" w:rsidRPr="00F477AF">
        <w:t>8.6.6.2.3</w:t>
      </w:r>
      <w:r w:rsidR="008D639B">
        <w:t xml:space="preserve"> of TS 23.558[8], </w:t>
      </w:r>
      <w:r w:rsidR="00D57EDC">
        <w:t>the EAS can trigger the session with QoS update request</w:t>
      </w:r>
      <w:r>
        <w:t>.</w:t>
      </w:r>
      <w:r w:rsidR="00D57EDC">
        <w:t xml:space="preserve"> </w:t>
      </w:r>
      <w:r>
        <w:t xml:space="preserve">And if </w:t>
      </w:r>
      <w:r w:rsidR="00D57EDC">
        <w:t xml:space="preserve">in the notification from EIF that </w:t>
      </w:r>
      <w:r>
        <w:t>renewable energy is consumed by UE or QoS flow, the EAS can act as AF to trigger another session with QoS update to 5GC to improve the QoS parameters.</w:t>
      </w:r>
    </w:p>
    <w:p w14:paraId="6BE707CD" w14:textId="77777777" w:rsidR="00FD6770" w:rsidRDefault="00FD6770" w:rsidP="00FD6770">
      <w:pPr>
        <w:pStyle w:val="3"/>
      </w:pPr>
      <w:bookmarkStart w:id="32" w:name="_Toc207622935"/>
      <w:bookmarkStart w:id="33" w:name="_Toc207623100"/>
      <w:bookmarkStart w:id="34" w:name="_Toc207722309"/>
      <w:bookmarkStart w:id="35" w:name="_Toc207722349"/>
      <w:bookmarkStart w:id="36" w:name="_Toc207728470"/>
      <w:bookmarkStart w:id="37" w:name="_Toc207729989"/>
      <w:bookmarkStart w:id="38" w:name="_Toc207807983"/>
      <w:r>
        <w:t>6</w:t>
      </w:r>
      <w:r w:rsidRPr="00D7706D">
        <w:t>.</w:t>
      </w:r>
      <w:r>
        <w:rPr>
          <w:lang w:eastAsia="zh-CN"/>
        </w:rPr>
        <w:t>x</w:t>
      </w:r>
      <w:r w:rsidRPr="00D7706D">
        <w:t>.</w:t>
      </w:r>
      <w:r>
        <w:rPr>
          <w:lang w:eastAsia="zh-CN"/>
        </w:rPr>
        <w:t>2</w:t>
      </w:r>
      <w:r w:rsidRPr="00D7706D">
        <w:tab/>
      </w:r>
      <w:r>
        <w:rPr>
          <w:lang w:eastAsia="zh-CN"/>
        </w:rPr>
        <w:t>Architecture impacts</w:t>
      </w:r>
      <w:bookmarkEnd w:id="32"/>
      <w:bookmarkEnd w:id="33"/>
      <w:bookmarkEnd w:id="34"/>
      <w:bookmarkEnd w:id="35"/>
      <w:bookmarkEnd w:id="36"/>
      <w:bookmarkEnd w:id="37"/>
      <w:bookmarkEnd w:id="38"/>
    </w:p>
    <w:p w14:paraId="19232EB3" w14:textId="77777777" w:rsidR="00FD6770" w:rsidRDefault="00FD6770" w:rsidP="00FD6770">
      <w:r>
        <w:t xml:space="preserve">In this solution, it doesn’t change the overall architecture of </w:t>
      </w:r>
      <w:r w:rsidRPr="00F477AF">
        <w:t>enabling edge applications</w:t>
      </w:r>
      <w:r>
        <w:t xml:space="preserve"> defined in section 6.2 of TS 23.558[x]. But the following enhancements are added: </w:t>
      </w:r>
    </w:p>
    <w:p w14:paraId="1DDFAA90" w14:textId="77777777" w:rsidR="00FD6770" w:rsidRDefault="00FD6770" w:rsidP="00FD6770">
      <w:pPr>
        <w:pStyle w:val="B1"/>
      </w:pPr>
      <w:r w:rsidRPr="008577C3">
        <w:lastRenderedPageBreak/>
        <w:t>-</w:t>
      </w:r>
      <w:r w:rsidRPr="008577C3">
        <w:tab/>
      </w:r>
      <w:r>
        <w:t xml:space="preserve">The EAS can act as AF to subscribe the energy consumption information of certain UE or certain QoS from 5GC. And if renewable energy is consumed by UE or QoS flow, the EAS can act as AF to trigger another session with QoS update to 5GC to improve the QoS parameters. </w:t>
      </w:r>
    </w:p>
    <w:p w14:paraId="289F2583" w14:textId="677B0803" w:rsidR="00FD6770" w:rsidRDefault="00FD6770" w:rsidP="00FD6770">
      <w:pPr>
        <w:pStyle w:val="3"/>
      </w:pPr>
      <w:r>
        <w:t>6</w:t>
      </w:r>
      <w:r w:rsidRPr="00D7706D">
        <w:t>.</w:t>
      </w:r>
      <w:r>
        <w:rPr>
          <w:lang w:eastAsia="zh-CN"/>
        </w:rPr>
        <w:t>x</w:t>
      </w:r>
      <w:r w:rsidRPr="00D7706D">
        <w:t>.</w:t>
      </w:r>
      <w:r>
        <w:rPr>
          <w:lang w:eastAsia="zh-CN"/>
        </w:rPr>
        <w:t>3</w:t>
      </w:r>
      <w:r w:rsidRPr="00D7706D">
        <w:tab/>
      </w:r>
      <w:r>
        <w:rPr>
          <w:lang w:eastAsia="zh-CN"/>
        </w:rPr>
        <w:t>Procedure</w:t>
      </w:r>
      <w:r w:rsidR="00D57EDC" w:rsidRPr="00D57EDC">
        <w:t xml:space="preserve"> </w:t>
      </w:r>
      <w:r w:rsidR="00D57EDC" w:rsidRPr="00D57EDC">
        <w:rPr>
          <w:lang w:eastAsia="zh-CN"/>
        </w:rPr>
        <w:t>of QoS update related to renewable energy consumption</w:t>
      </w:r>
    </w:p>
    <w:p w14:paraId="17577C10" w14:textId="0B5A2D1C" w:rsidR="00D57EDC" w:rsidRDefault="00D57EDC" w:rsidP="00D57EDC">
      <w:r>
        <w:t>The procedure listed here are based on the procedure defined in section</w:t>
      </w:r>
      <w:r w:rsidRPr="00DC52C6">
        <w:t> </w:t>
      </w:r>
      <w:r w:rsidR="0091202F" w:rsidRPr="00F477AF">
        <w:t>8.6.6.2.3</w:t>
      </w:r>
      <w:r>
        <w:t xml:space="preserve"> of 3GPP</w:t>
      </w:r>
      <w:r w:rsidRPr="00DC52C6">
        <w:t> </w:t>
      </w:r>
      <w:r>
        <w:t>TS</w:t>
      </w:r>
      <w:r w:rsidRPr="00DC52C6">
        <w:t> </w:t>
      </w:r>
      <w:r>
        <w:t>23.558 [</w:t>
      </w:r>
      <w:r>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202F" w14:paraId="56CCAA12" w14:textId="77777777" w:rsidTr="00985868">
        <w:tc>
          <w:tcPr>
            <w:tcW w:w="9857" w:type="dxa"/>
          </w:tcPr>
          <w:p w14:paraId="71FD758F" w14:textId="77777777" w:rsidR="0091202F" w:rsidRPr="00F477AF" w:rsidRDefault="0091202F" w:rsidP="0091202F">
            <w:pPr>
              <w:pStyle w:val="5"/>
            </w:pPr>
            <w:bookmarkStart w:id="39" w:name="_Toc50584412"/>
            <w:bookmarkStart w:id="40" w:name="_Toc50584756"/>
            <w:bookmarkStart w:id="41" w:name="_Toc57673664"/>
            <w:bookmarkStart w:id="42" w:name="_Toc210005424"/>
            <w:r w:rsidRPr="00F477AF">
              <w:lastRenderedPageBreak/>
              <w:t>8.6.6.2.3</w:t>
            </w:r>
            <w:r w:rsidRPr="00F477AF">
              <w:tab/>
              <w:t>Update a session</w:t>
            </w:r>
            <w:bookmarkEnd w:id="39"/>
            <w:bookmarkEnd w:id="40"/>
            <w:bookmarkEnd w:id="41"/>
            <w:bookmarkEnd w:id="42"/>
            <w:r w:rsidRPr="00F477AF">
              <w:t xml:space="preserve"> </w:t>
            </w:r>
          </w:p>
          <w:p w14:paraId="2393DE85" w14:textId="77777777" w:rsidR="0091202F" w:rsidRPr="00F477AF" w:rsidRDefault="0091202F" w:rsidP="0091202F">
            <w:pPr>
              <w:rPr>
                <w:lang w:eastAsia="ko-KR"/>
              </w:rPr>
            </w:pPr>
            <w:r w:rsidRPr="00F477AF">
              <w:t>Figure 8.6.6.2.3-1 illustrates the session with QoS update request operation between the EAS and the EES. It is used to request a modification of the QoS of the data session between AC and EAS.</w:t>
            </w:r>
          </w:p>
          <w:p w14:paraId="7ACC599F" w14:textId="1F2E479F" w:rsidR="0091202F" w:rsidRDefault="00E21054" w:rsidP="0091202F">
            <w:pPr>
              <w:pStyle w:val="TH"/>
              <w:rPr>
                <w:ins w:id="43" w:author="huazhang - 1105a" w:date="2025-11-07T11:06:00Z"/>
              </w:rPr>
            </w:pPr>
            <w:del w:id="44" w:author="huazhang - 1105a" w:date="2025-11-07T11:06:00Z">
              <w:r w:rsidRPr="00F477AF" w:rsidDel="00E21054">
                <w:object w:dxaOrig="9406" w:dyaOrig="4043" w14:anchorId="3DC96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01.35pt" o:ole="">
                    <v:imagedata r:id="rId10" o:title=""/>
                  </v:shape>
                  <o:OLEObject Type="Embed" ProgID="Visio.Drawing.15" ShapeID="_x0000_i1025" DrawAspect="Content" ObjectID="_1824314070" r:id="rId11"/>
                </w:object>
              </w:r>
            </w:del>
          </w:p>
          <w:p w14:paraId="4D7E5396" w14:textId="357E0446" w:rsidR="00E21054" w:rsidRPr="00F477AF" w:rsidRDefault="00E21054" w:rsidP="0091202F">
            <w:pPr>
              <w:pStyle w:val="TH"/>
            </w:pPr>
            <w:ins w:id="45" w:author="huazhang - 1105a" w:date="2025-11-07T11:06:00Z">
              <w:r>
                <w:object w:dxaOrig="8214" w:dyaOrig="3961" w14:anchorId="58399E62">
                  <v:shape id="_x0000_i1026" type="#_x0000_t75" style="width:410.65pt;height:198.35pt" o:ole="">
                    <v:imagedata r:id="rId12" o:title=""/>
                  </v:shape>
                  <o:OLEObject Type="Embed" ProgID="Visio.Drawing.15" ShapeID="_x0000_i1026" DrawAspect="Content" ObjectID="_1824314071" r:id="rId13"/>
                </w:object>
              </w:r>
            </w:ins>
          </w:p>
          <w:p w14:paraId="0C9729A4" w14:textId="77777777" w:rsidR="0091202F" w:rsidRPr="00F477AF" w:rsidRDefault="0091202F" w:rsidP="0091202F">
            <w:pPr>
              <w:pStyle w:val="TF"/>
            </w:pPr>
            <w:r w:rsidRPr="00F477AF">
              <w:t>Figure 8.6.6.2.3-1: Session with QoS API: update operation</w:t>
            </w:r>
          </w:p>
          <w:p w14:paraId="733B12AE" w14:textId="622C5897" w:rsidR="008D1E56" w:rsidRDefault="008D1E56" w:rsidP="0091202F">
            <w:pPr>
              <w:pStyle w:val="B1"/>
              <w:rPr>
                <w:ins w:id="46" w:author="huazhang - 1105a" w:date="2025-11-07T11:11:00Z"/>
              </w:rPr>
            </w:pPr>
            <w:ins w:id="47" w:author="huazhang - 1105a" w:date="2025-11-07T11:12:00Z">
              <w:r>
                <w:t>0</w:t>
              </w:r>
              <w:r w:rsidRPr="00F477AF">
                <w:t>.</w:t>
              </w:r>
              <w:r w:rsidRPr="00F477AF">
                <w:tab/>
                <w:t xml:space="preserve">The EAS </w:t>
              </w:r>
              <w:r>
                <w:t xml:space="preserve">act as AF to subscribe and receive the energy consumption information from 5GC as described in clause </w:t>
              </w:r>
            </w:ins>
            <w:ins w:id="48" w:author="huazhang - 1105a" w:date="2025-11-07T11:39:00Z">
              <w:r w:rsidR="00522E39">
                <w:t>4.29 of TS 23.502[7]</w:t>
              </w:r>
            </w:ins>
            <w:ins w:id="49" w:author="huazhang - 1105a" w:date="2025-11-07T11:12:00Z">
              <w:r w:rsidRPr="00F477AF">
                <w:t>.</w:t>
              </w:r>
            </w:ins>
            <w:ins w:id="50" w:author="huazhang - 1105a" w:date="2025-11-07T11:39:00Z">
              <w:r w:rsidR="00522E39">
                <w:t xml:space="preserve"> And if </w:t>
              </w:r>
            </w:ins>
            <w:ins w:id="51" w:author="huazhang - 1105a" w:date="2025-11-07T11:48:00Z">
              <w:r w:rsidR="00C93B87">
                <w:t>t</w:t>
              </w:r>
              <w:r w:rsidR="00C93B87" w:rsidRPr="00C93B87">
                <w:t xml:space="preserve">here is the existence of renewable energy in the </w:t>
              </w:r>
              <w:r w:rsidR="00C93B87">
                <w:t>energy consumption information</w:t>
              </w:r>
              <w:r w:rsidR="00C93B87" w:rsidRPr="00C93B87">
                <w:t xml:space="preserve"> of target UE</w:t>
              </w:r>
              <w:r w:rsidR="00C93B87">
                <w:t xml:space="preserve"> </w:t>
              </w:r>
              <w:r w:rsidR="00C93B87" w:rsidRPr="00C93B87">
                <w:t>or QoS flow</w:t>
              </w:r>
            </w:ins>
            <w:ins w:id="52" w:author="huazhang - 1105a" w:date="2025-11-07T11:51:00Z">
              <w:r w:rsidR="00C93B87">
                <w:t xml:space="preserve">, the EAS may act as AF to </w:t>
              </w:r>
            </w:ins>
            <w:ins w:id="53" w:author="huazhang - 1105a" w:date="2025-11-07T11:52:00Z">
              <w:r w:rsidR="00C93B87">
                <w:rPr>
                  <w:lang w:eastAsia="zh-CN"/>
                </w:rPr>
                <w:t>improve QoS parameters to allow the UE to have higher user experience</w:t>
              </w:r>
            </w:ins>
            <w:ins w:id="54" w:author="huazhang - 1105a" w:date="2025-11-07T11:48:00Z">
              <w:r w:rsidR="00C93B87" w:rsidRPr="00C93B87">
                <w:t>.</w:t>
              </w:r>
            </w:ins>
            <w:ins w:id="55" w:author="huazhang - 1105a" w:date="2025-11-07T11:52:00Z">
              <w:r w:rsidR="00C93B87">
                <w:t xml:space="preserve"> </w:t>
              </w:r>
            </w:ins>
          </w:p>
          <w:p w14:paraId="1E253C3E" w14:textId="7A99A425" w:rsidR="0091202F" w:rsidRPr="00F477AF" w:rsidRDefault="0091202F" w:rsidP="0091202F">
            <w:pPr>
              <w:pStyle w:val="B1"/>
            </w:pPr>
            <w:r w:rsidRPr="00F477AF">
              <w:t>1.</w:t>
            </w:r>
            <w:r w:rsidRPr="00F477AF">
              <w:tab/>
              <w:t>The EAS requests a modification of the QoS of the data session between the AC and the EAS, e.g. by including a different QoS reference or different bandwidth value. The EAS shall include the Context ID.</w:t>
            </w:r>
          </w:p>
          <w:p w14:paraId="1584CAD4" w14:textId="77777777" w:rsidR="0091202F" w:rsidRPr="00F477AF" w:rsidRDefault="0091202F" w:rsidP="0091202F">
            <w:pPr>
              <w:pStyle w:val="B1"/>
            </w:pPr>
            <w:r w:rsidRPr="00F477AF">
              <w:tab/>
              <w:t>The EAS may also request a modification of the event monitoring by subscribing to new events and updating or removing subscriptions to existing events.</w:t>
            </w:r>
          </w:p>
          <w:p w14:paraId="02F436AC" w14:textId="11928C01" w:rsidR="00C93B87" w:rsidRDefault="00C93B87" w:rsidP="00C93B87">
            <w:pPr>
              <w:pStyle w:val="B1"/>
              <w:rPr>
                <w:ins w:id="56" w:author="huazhang - 1105a" w:date="2025-11-07T11:53:00Z"/>
              </w:rPr>
            </w:pPr>
            <w:ins w:id="57" w:author="huazhang - 1105a" w:date="2025-11-07T11:52:00Z">
              <w:r w:rsidRPr="00F477AF">
                <w:tab/>
                <w:t xml:space="preserve">The EAS </w:t>
              </w:r>
              <w:r>
                <w:t xml:space="preserve">may consider </w:t>
              </w:r>
              <w:proofErr w:type="gramStart"/>
              <w:r>
                <w:t xml:space="preserve">to </w:t>
              </w:r>
            </w:ins>
            <w:ins w:id="58" w:author="huazhang - 1105a" w:date="2025-11-07T11:53:00Z">
              <w:r>
                <w:t>update</w:t>
              </w:r>
              <w:proofErr w:type="gramEnd"/>
              <w:r>
                <w:t xml:space="preserve"> the QoS according to the energy related information received in step 1</w:t>
              </w:r>
            </w:ins>
            <w:ins w:id="59" w:author="huazhang - 1105a" w:date="2025-11-07T11:52:00Z">
              <w:r w:rsidRPr="00F477AF">
                <w:t>.</w:t>
              </w:r>
            </w:ins>
            <w:ins w:id="60" w:author="huazhang - 1105a" w:date="2025-11-07T11:53:00Z">
              <w:r>
                <w:t xml:space="preserve"> There are the examples</w:t>
              </w:r>
            </w:ins>
            <w:ins w:id="61" w:author="huazhang - 1105a" w:date="2025-11-07T11:59:00Z">
              <w:r w:rsidR="007C7312">
                <w:t xml:space="preserve"> below: </w:t>
              </w:r>
            </w:ins>
          </w:p>
          <w:p w14:paraId="41FF6319" w14:textId="495D4052" w:rsidR="00C93B87" w:rsidRDefault="00C93B87" w:rsidP="00C93B87">
            <w:pPr>
              <w:pStyle w:val="B2"/>
              <w:rPr>
                <w:ins w:id="62" w:author="huazhang - 1105a" w:date="2025-11-07T11:54:00Z"/>
                <w:lang w:eastAsia="zh-CN"/>
              </w:rPr>
            </w:pPr>
            <w:ins w:id="63" w:author="huazhang - 1105a" w:date="2025-11-07T11:54:00Z">
              <w:r>
                <w:rPr>
                  <w:lang w:eastAsia="zh-CN"/>
                </w:rPr>
                <w:t>-</w:t>
              </w:r>
              <w:r>
                <w:rPr>
                  <w:lang w:eastAsia="zh-CN"/>
                </w:rPr>
                <w:tab/>
                <w:t xml:space="preserve">Increase the </w:t>
              </w:r>
            </w:ins>
            <w:ins w:id="64" w:author="huazhang - 1105a" w:date="2025-11-07T11:59:00Z">
              <w:r w:rsidR="007C7312">
                <w:rPr>
                  <w:lang w:eastAsia="zh-CN"/>
                </w:rPr>
                <w:t>requested maximum</w:t>
              </w:r>
            </w:ins>
            <w:ins w:id="65" w:author="huazhang - 1105a" w:date="2025-11-07T12:00:00Z">
              <w:r w:rsidR="007C7312">
                <w:rPr>
                  <w:lang w:eastAsia="zh-CN"/>
                </w:rPr>
                <w:t xml:space="preserve"> bitrate</w:t>
              </w:r>
            </w:ins>
            <w:ins w:id="66" w:author="huazhang - 1105a" w:date="2025-11-07T11:54:00Z">
              <w:r>
                <w:rPr>
                  <w:lang w:eastAsia="zh-CN"/>
                </w:rPr>
                <w:t xml:space="preserve"> or aggregate bit rates of both UL/DL to improve the data rate of target UE.</w:t>
              </w:r>
            </w:ins>
          </w:p>
          <w:p w14:paraId="7D897AA3" w14:textId="48F8EC16" w:rsidR="00C93B87" w:rsidRDefault="00C93B87" w:rsidP="00C93B87">
            <w:pPr>
              <w:pStyle w:val="B2"/>
              <w:rPr>
                <w:ins w:id="67" w:author="huazhang - 1105a" w:date="2025-11-07T11:54:00Z"/>
                <w:lang w:eastAsia="zh-CN"/>
              </w:rPr>
            </w:pPr>
            <w:ins w:id="68" w:author="huazhang - 1105a" w:date="2025-11-07T11:54:00Z">
              <w:r>
                <w:rPr>
                  <w:lang w:eastAsia="zh-CN"/>
                </w:rPr>
                <w:t>-</w:t>
              </w:r>
              <w:r>
                <w:rPr>
                  <w:lang w:eastAsia="zh-CN"/>
                </w:rPr>
                <w:tab/>
                <w:t xml:space="preserve">Adjust the </w:t>
              </w:r>
            </w:ins>
            <w:ins w:id="69" w:author="huazhang - 1105a" w:date="2025-11-07T12:00:00Z">
              <w:r w:rsidR="007C7312">
                <w:t>Requested Priority</w:t>
              </w:r>
            </w:ins>
            <w:ins w:id="70" w:author="huazhang - 1105a" w:date="2025-11-07T11:54:00Z">
              <w:r>
                <w:rPr>
                  <w:lang w:eastAsia="zh-CN"/>
                </w:rPr>
                <w:t xml:space="preserve"> to give higher priority to target UE to increase the pre-emption capability.</w:t>
              </w:r>
            </w:ins>
          </w:p>
          <w:p w14:paraId="1A707F0C" w14:textId="0046C74A" w:rsidR="00C93B87" w:rsidRPr="00C93B87" w:rsidRDefault="00C93B87" w:rsidP="00C93B87">
            <w:pPr>
              <w:pStyle w:val="B2"/>
              <w:rPr>
                <w:ins w:id="71" w:author="huazhang - 1105a" w:date="2025-11-07T11:52:00Z"/>
                <w:lang w:eastAsia="zh-CN"/>
              </w:rPr>
            </w:pPr>
            <w:ins w:id="72" w:author="huazhang - 1105a" w:date="2025-11-07T11:54:00Z">
              <w:r>
                <w:rPr>
                  <w:lang w:eastAsia="zh-CN"/>
                </w:rPr>
                <w:t>-</w:t>
              </w:r>
              <w:r>
                <w:rPr>
                  <w:lang w:eastAsia="zh-CN"/>
                </w:rPr>
                <w:tab/>
                <w:t xml:space="preserve">Adjust the </w:t>
              </w:r>
            </w:ins>
            <w:ins w:id="73" w:author="huazhang - 1105a" w:date="2025-11-07T12:00:00Z">
              <w:r w:rsidR="007C7312">
                <w:t>Requested Packet Error Rate</w:t>
              </w:r>
            </w:ins>
            <w:ins w:id="74" w:author="huazhang - 1105a" w:date="2025-11-07T11:54:00Z">
              <w:r>
                <w:rPr>
                  <w:lang w:eastAsia="zh-CN"/>
                </w:rPr>
                <w:t xml:space="preserve"> of target UE to further reduce the possibility of packet loss.</w:t>
              </w:r>
            </w:ins>
          </w:p>
          <w:p w14:paraId="2265D240" w14:textId="26FEDCFC" w:rsidR="0091202F" w:rsidRPr="00F477AF" w:rsidRDefault="0091202F" w:rsidP="0091202F">
            <w:pPr>
              <w:pStyle w:val="B1"/>
            </w:pPr>
            <w:r w:rsidRPr="00F477AF">
              <w:t>2.</w:t>
            </w:r>
            <w:r w:rsidRPr="00F477AF">
              <w:tab/>
              <w:t>The EES checks if there is a context for the Context ID available and whether the EAS is authorized for this operation. If yes and the UE IP address is known by the EES, the EES invokes the Policy Authorization Update 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373FB3AC" w14:textId="77777777" w:rsidR="0091202F" w:rsidRPr="00F477AF" w:rsidRDefault="0091202F" w:rsidP="0091202F">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21DC9FD5" w14:textId="77777777" w:rsidR="0091202F" w:rsidRPr="00F477AF" w:rsidRDefault="0091202F" w:rsidP="0091202F">
            <w:pPr>
              <w:pStyle w:val="NO"/>
              <w:rPr>
                <w:lang w:eastAsia="ko-KR"/>
              </w:rPr>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p w14:paraId="6AA6008E" w14:textId="0FD88AC6" w:rsidR="0091202F" w:rsidRPr="00343645" w:rsidRDefault="0091202F" w:rsidP="0091202F"/>
          <w:p w14:paraId="7D704324" w14:textId="7358D368" w:rsidR="0091202F" w:rsidRPr="00343645" w:rsidRDefault="0091202F" w:rsidP="00985868">
            <w:pPr>
              <w:pStyle w:val="NO"/>
            </w:pPr>
          </w:p>
        </w:tc>
      </w:tr>
    </w:tbl>
    <w:p w14:paraId="1D813390" w14:textId="00A3CB1F" w:rsidR="0091202F" w:rsidRPr="0091202F" w:rsidRDefault="0091202F" w:rsidP="00D57EDC"/>
    <w:p w14:paraId="5A01D864" w14:textId="76103494" w:rsidR="00FD6770" w:rsidRPr="0091202F" w:rsidRDefault="00FD6770" w:rsidP="00FD6770">
      <w:pPr>
        <w:ind w:left="568" w:hanging="284"/>
        <w:jc w:val="center"/>
      </w:pPr>
    </w:p>
    <w:p w14:paraId="5CE960D9" w14:textId="77777777" w:rsidR="00FD6770" w:rsidRPr="00816BC9" w:rsidRDefault="00FD6770" w:rsidP="00FD6770">
      <w:pPr>
        <w:ind w:left="568" w:hanging="284"/>
      </w:pPr>
    </w:p>
    <w:p w14:paraId="003540EC" w14:textId="189E1BD0" w:rsidR="00FD6770" w:rsidRPr="00D7706D" w:rsidRDefault="00FD6770" w:rsidP="00FD6770">
      <w:pPr>
        <w:pStyle w:val="3"/>
      </w:pPr>
      <w:bookmarkStart w:id="75" w:name="_Toc532993748"/>
      <w:bookmarkStart w:id="76" w:name="_Toc78314761"/>
      <w:bookmarkStart w:id="77" w:name="_Toc207622936"/>
      <w:bookmarkStart w:id="78" w:name="_Toc207623101"/>
      <w:bookmarkStart w:id="79" w:name="_Toc207722310"/>
      <w:bookmarkStart w:id="80" w:name="_Toc207722350"/>
      <w:bookmarkStart w:id="81" w:name="_Toc207728471"/>
      <w:bookmarkStart w:id="82" w:name="_Toc207729990"/>
      <w:bookmarkStart w:id="83" w:name="_Toc207807984"/>
      <w:r>
        <w:t>6</w:t>
      </w:r>
      <w:r w:rsidRPr="00D7706D">
        <w:t>.</w:t>
      </w:r>
      <w:r>
        <w:rPr>
          <w:lang w:eastAsia="zh-CN"/>
        </w:rPr>
        <w:t>x</w:t>
      </w:r>
      <w:r w:rsidRPr="00D7706D">
        <w:t>.</w:t>
      </w:r>
      <w:r w:rsidR="0091202F">
        <w:rPr>
          <w:lang w:eastAsia="zh-CN"/>
        </w:rPr>
        <w:t>4</w:t>
      </w:r>
      <w:r w:rsidRPr="00D7706D">
        <w:tab/>
      </w:r>
      <w:r>
        <w:rPr>
          <w:rFonts w:hint="eastAsia"/>
          <w:lang w:eastAsia="zh-CN"/>
        </w:rPr>
        <w:t>Solution e</w:t>
      </w:r>
      <w:r w:rsidRPr="00D7706D">
        <w:t>valuation</w:t>
      </w:r>
      <w:bookmarkEnd w:id="75"/>
      <w:bookmarkEnd w:id="76"/>
      <w:bookmarkEnd w:id="77"/>
      <w:bookmarkEnd w:id="78"/>
      <w:bookmarkEnd w:id="79"/>
      <w:bookmarkEnd w:id="80"/>
      <w:bookmarkEnd w:id="81"/>
      <w:bookmarkEnd w:id="82"/>
      <w:bookmarkEnd w:id="83"/>
    </w:p>
    <w:p w14:paraId="16085A48" w14:textId="77777777" w:rsidR="00FD6770" w:rsidRPr="00BA35D1" w:rsidRDefault="00FD6770" w:rsidP="00FD6770">
      <w:pPr>
        <w:pStyle w:val="EditorsNote"/>
        <w:rPr>
          <w:lang w:eastAsia="zh-CN"/>
        </w:rPr>
      </w:pPr>
      <w:r>
        <w:rPr>
          <w:rFonts w:hint="eastAsia"/>
          <w:lang w:eastAsia="zh-CN"/>
        </w:rPr>
        <w:t>E</w:t>
      </w:r>
      <w:r>
        <w:rPr>
          <w:lang w:eastAsia="zh-CN"/>
        </w:rPr>
        <w:t xml:space="preserve">ditor’s note: This part is for further update. </w:t>
      </w:r>
    </w:p>
    <w:p w14:paraId="4AE487D4" w14:textId="3C3BA369" w:rsidR="005209A4" w:rsidRDefault="005209A4" w:rsidP="009605A1">
      <w:pPr>
        <w:ind w:left="568" w:hanging="284"/>
      </w:pPr>
    </w:p>
    <w:bookmarkEnd w:id="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rsidSect="00D257A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FCBDE" w14:textId="77777777" w:rsidR="00F36965" w:rsidRDefault="00F36965">
      <w:r>
        <w:separator/>
      </w:r>
    </w:p>
  </w:endnote>
  <w:endnote w:type="continuationSeparator" w:id="0">
    <w:p w14:paraId="0A2A1226" w14:textId="77777777" w:rsidR="00F36965" w:rsidRDefault="00F3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E5B28" w14:textId="77777777" w:rsidR="00F36965" w:rsidRDefault="00F36965">
      <w:r>
        <w:separator/>
      </w:r>
    </w:p>
  </w:footnote>
  <w:footnote w:type="continuationSeparator" w:id="0">
    <w:p w14:paraId="62C2AB6B" w14:textId="77777777" w:rsidR="00F36965" w:rsidRDefault="00F3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BC23D0B"/>
    <w:multiLevelType w:val="hybridMultilevel"/>
    <w:tmpl w:val="9B628F22"/>
    <w:lvl w:ilvl="0" w:tplc="88D6F34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CDF03D0"/>
    <w:multiLevelType w:val="hybridMultilevel"/>
    <w:tmpl w:val="05F26B44"/>
    <w:lvl w:ilvl="0" w:tplc="9A30965E">
      <w:start w:val="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421CA"/>
    <w:multiLevelType w:val="hybridMultilevel"/>
    <w:tmpl w:val="8DC8C0AC"/>
    <w:lvl w:ilvl="0" w:tplc="B2BEDAC4">
      <w:numFmt w:val="bullet"/>
      <w:lvlText w:val="-"/>
      <w:lvlJc w:val="left"/>
      <w:pPr>
        <w:ind w:left="720" w:hanging="360"/>
      </w:pPr>
      <w:rPr>
        <w:rFonts w:ascii="Times New Roman" w:eastAsia="Calibri" w:hAnsi="Times New Roman" w:cs="Times New Roman" w:hint="default"/>
      </w:rPr>
    </w:lvl>
    <w:lvl w:ilvl="1" w:tplc="F67ED2FE">
      <w:start w:val="1"/>
      <w:numFmt w:val="bullet"/>
      <w:lvlText w:val="-"/>
      <w:lvlJc w:val="left"/>
      <w:pPr>
        <w:ind w:left="1440" w:hanging="360"/>
      </w:pPr>
      <w:rPr>
        <w:rFonts w:ascii="Times New Roman" w:eastAsia="宋体"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36025180">
    <w:abstractNumId w:val="11"/>
  </w:num>
  <w:num w:numId="2" w16cid:durableId="149948073">
    <w:abstractNumId w:val="23"/>
  </w:num>
  <w:num w:numId="3" w16cid:durableId="702631523">
    <w:abstractNumId w:val="22"/>
  </w:num>
  <w:num w:numId="4" w16cid:durableId="1118794095">
    <w:abstractNumId w:val="19"/>
  </w:num>
  <w:num w:numId="5" w16cid:durableId="2036299785">
    <w:abstractNumId w:val="17"/>
  </w:num>
  <w:num w:numId="6" w16cid:durableId="443161899">
    <w:abstractNumId w:val="24"/>
  </w:num>
  <w:num w:numId="7" w16cid:durableId="225386632">
    <w:abstractNumId w:val="6"/>
    <w:lvlOverride w:ilvl="0">
      <w:lvl w:ilvl="0">
        <w:numFmt w:val="lowerLetter"/>
        <w:lvlText w:val="%1."/>
        <w:lvlJc w:val="left"/>
      </w:lvl>
    </w:lvlOverride>
  </w:num>
  <w:num w:numId="8" w16cid:durableId="1412697203">
    <w:abstractNumId w:val="12"/>
  </w:num>
  <w:num w:numId="9" w16cid:durableId="209119">
    <w:abstractNumId w:val="18"/>
  </w:num>
  <w:num w:numId="10" w16cid:durableId="406804180">
    <w:abstractNumId w:val="26"/>
  </w:num>
  <w:num w:numId="11" w16cid:durableId="323049174">
    <w:abstractNumId w:val="10"/>
  </w:num>
  <w:num w:numId="12" w16cid:durableId="2051177288">
    <w:abstractNumId w:val="9"/>
  </w:num>
  <w:num w:numId="13" w16cid:durableId="1117867192">
    <w:abstractNumId w:val="0"/>
    <w:lvlOverride w:ilvl="0">
      <w:startOverride w:val="1"/>
    </w:lvlOverride>
  </w:num>
  <w:num w:numId="14" w16cid:durableId="486017958">
    <w:abstractNumId w:val="5"/>
  </w:num>
  <w:num w:numId="15" w16cid:durableId="262303545">
    <w:abstractNumId w:val="25"/>
  </w:num>
  <w:num w:numId="16" w16cid:durableId="236017646">
    <w:abstractNumId w:val="2"/>
  </w:num>
  <w:num w:numId="17" w16cid:durableId="386800566">
    <w:abstractNumId w:val="8"/>
  </w:num>
  <w:num w:numId="18" w16cid:durableId="1342856281">
    <w:abstractNumId w:val="13"/>
  </w:num>
  <w:num w:numId="19" w16cid:durableId="1164708557">
    <w:abstractNumId w:val="20"/>
  </w:num>
  <w:num w:numId="20" w16cid:durableId="118837077">
    <w:abstractNumId w:val="14"/>
  </w:num>
  <w:num w:numId="21" w16cid:durableId="843474660">
    <w:abstractNumId w:val="4"/>
  </w:num>
  <w:num w:numId="22" w16cid:durableId="177163513">
    <w:abstractNumId w:val="16"/>
  </w:num>
  <w:num w:numId="23" w16cid:durableId="136462460">
    <w:abstractNumId w:val="1"/>
  </w:num>
  <w:num w:numId="24" w16cid:durableId="978731886">
    <w:abstractNumId w:val="15"/>
  </w:num>
  <w:num w:numId="25" w16cid:durableId="756093120">
    <w:abstractNumId w:val="7"/>
  </w:num>
  <w:num w:numId="26" w16cid:durableId="1241526610">
    <w:abstractNumId w:val="3"/>
  </w:num>
  <w:num w:numId="27" w16cid:durableId="3146037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1105a">
    <w15:presenceInfo w15:providerId="None" w15:userId="huazhang - 11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BC8"/>
    <w:rsid w:val="00005D6F"/>
    <w:rsid w:val="00007503"/>
    <w:rsid w:val="00007876"/>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46B41"/>
    <w:rsid w:val="00052C9C"/>
    <w:rsid w:val="00055D13"/>
    <w:rsid w:val="00060EA6"/>
    <w:rsid w:val="00062D64"/>
    <w:rsid w:val="000636AB"/>
    <w:rsid w:val="000649E3"/>
    <w:rsid w:val="0006605D"/>
    <w:rsid w:val="00066DCE"/>
    <w:rsid w:val="00075822"/>
    <w:rsid w:val="00091544"/>
    <w:rsid w:val="00091ABD"/>
    <w:rsid w:val="00093ECB"/>
    <w:rsid w:val="000962F4"/>
    <w:rsid w:val="0009744A"/>
    <w:rsid w:val="00097812"/>
    <w:rsid w:val="000A1C77"/>
    <w:rsid w:val="000A33DC"/>
    <w:rsid w:val="000A38EC"/>
    <w:rsid w:val="000A5623"/>
    <w:rsid w:val="000A5BBF"/>
    <w:rsid w:val="000A7AB7"/>
    <w:rsid w:val="000B1BED"/>
    <w:rsid w:val="000B2D8A"/>
    <w:rsid w:val="000B6310"/>
    <w:rsid w:val="000B70B6"/>
    <w:rsid w:val="000B7B69"/>
    <w:rsid w:val="000C0FC0"/>
    <w:rsid w:val="000C4E9F"/>
    <w:rsid w:val="000C563A"/>
    <w:rsid w:val="000C56A3"/>
    <w:rsid w:val="000C6598"/>
    <w:rsid w:val="000C6898"/>
    <w:rsid w:val="000D085A"/>
    <w:rsid w:val="000D2A75"/>
    <w:rsid w:val="000D48D4"/>
    <w:rsid w:val="000D5A5D"/>
    <w:rsid w:val="000D5DFD"/>
    <w:rsid w:val="000D7A13"/>
    <w:rsid w:val="000E3CC6"/>
    <w:rsid w:val="000F0A99"/>
    <w:rsid w:val="000F3806"/>
    <w:rsid w:val="000F3814"/>
    <w:rsid w:val="000F3EE6"/>
    <w:rsid w:val="000F622B"/>
    <w:rsid w:val="000F73CB"/>
    <w:rsid w:val="000F7603"/>
    <w:rsid w:val="000F76CD"/>
    <w:rsid w:val="0010013D"/>
    <w:rsid w:val="00103458"/>
    <w:rsid w:val="00103F85"/>
    <w:rsid w:val="0010427E"/>
    <w:rsid w:val="001067F9"/>
    <w:rsid w:val="0010733A"/>
    <w:rsid w:val="00107AA0"/>
    <w:rsid w:val="00107AAB"/>
    <w:rsid w:val="001119D1"/>
    <w:rsid w:val="00112BC4"/>
    <w:rsid w:val="001142D7"/>
    <w:rsid w:val="001151D5"/>
    <w:rsid w:val="00120613"/>
    <w:rsid w:val="00121CC9"/>
    <w:rsid w:val="0012262A"/>
    <w:rsid w:val="00126F88"/>
    <w:rsid w:val="0012798E"/>
    <w:rsid w:val="00130577"/>
    <w:rsid w:val="00131595"/>
    <w:rsid w:val="001315A7"/>
    <w:rsid w:val="00132246"/>
    <w:rsid w:val="001338CA"/>
    <w:rsid w:val="00133F89"/>
    <w:rsid w:val="00134D88"/>
    <w:rsid w:val="0013504C"/>
    <w:rsid w:val="00141A93"/>
    <w:rsid w:val="001430CA"/>
    <w:rsid w:val="00147036"/>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5118"/>
    <w:rsid w:val="0018757E"/>
    <w:rsid w:val="0019012F"/>
    <w:rsid w:val="00191762"/>
    <w:rsid w:val="001917A2"/>
    <w:rsid w:val="00191B8E"/>
    <w:rsid w:val="00191D46"/>
    <w:rsid w:val="00192D8F"/>
    <w:rsid w:val="001935A6"/>
    <w:rsid w:val="0019729A"/>
    <w:rsid w:val="00197B8E"/>
    <w:rsid w:val="001A3370"/>
    <w:rsid w:val="001A54C7"/>
    <w:rsid w:val="001A6F50"/>
    <w:rsid w:val="001A77FF"/>
    <w:rsid w:val="001B03EA"/>
    <w:rsid w:val="001B3ADD"/>
    <w:rsid w:val="001B43A6"/>
    <w:rsid w:val="001B796F"/>
    <w:rsid w:val="001B7F16"/>
    <w:rsid w:val="001C3CCE"/>
    <w:rsid w:val="001C4453"/>
    <w:rsid w:val="001C5E27"/>
    <w:rsid w:val="001C5E85"/>
    <w:rsid w:val="001C64D1"/>
    <w:rsid w:val="001C6847"/>
    <w:rsid w:val="001C6B08"/>
    <w:rsid w:val="001D3492"/>
    <w:rsid w:val="001D489D"/>
    <w:rsid w:val="001D7836"/>
    <w:rsid w:val="001E07BC"/>
    <w:rsid w:val="001E2B01"/>
    <w:rsid w:val="001E41F3"/>
    <w:rsid w:val="001E4BF7"/>
    <w:rsid w:val="001E5201"/>
    <w:rsid w:val="001E5A1C"/>
    <w:rsid w:val="001F09F7"/>
    <w:rsid w:val="001F15BF"/>
    <w:rsid w:val="001F2657"/>
    <w:rsid w:val="001F3838"/>
    <w:rsid w:val="001F632F"/>
    <w:rsid w:val="001F65B2"/>
    <w:rsid w:val="00200F8B"/>
    <w:rsid w:val="00201128"/>
    <w:rsid w:val="00201225"/>
    <w:rsid w:val="00201692"/>
    <w:rsid w:val="0020225A"/>
    <w:rsid w:val="00205537"/>
    <w:rsid w:val="002055DD"/>
    <w:rsid w:val="00206746"/>
    <w:rsid w:val="00206CEA"/>
    <w:rsid w:val="00206F99"/>
    <w:rsid w:val="002100CD"/>
    <w:rsid w:val="00210E61"/>
    <w:rsid w:val="00212FF7"/>
    <w:rsid w:val="002139DF"/>
    <w:rsid w:val="002171AD"/>
    <w:rsid w:val="002177F4"/>
    <w:rsid w:val="00220D74"/>
    <w:rsid w:val="002213BC"/>
    <w:rsid w:val="0022705F"/>
    <w:rsid w:val="00227681"/>
    <w:rsid w:val="00232D54"/>
    <w:rsid w:val="00235883"/>
    <w:rsid w:val="002459F5"/>
    <w:rsid w:val="00247FAF"/>
    <w:rsid w:val="00253640"/>
    <w:rsid w:val="00255605"/>
    <w:rsid w:val="002572E8"/>
    <w:rsid w:val="00262800"/>
    <w:rsid w:val="00262BAD"/>
    <w:rsid w:val="002636EB"/>
    <w:rsid w:val="00263929"/>
    <w:rsid w:val="002659DA"/>
    <w:rsid w:val="00266030"/>
    <w:rsid w:val="002708A7"/>
    <w:rsid w:val="00270BB3"/>
    <w:rsid w:val="00271198"/>
    <w:rsid w:val="00272A3B"/>
    <w:rsid w:val="00275D12"/>
    <w:rsid w:val="00276448"/>
    <w:rsid w:val="00286A23"/>
    <w:rsid w:val="0029095F"/>
    <w:rsid w:val="00291A47"/>
    <w:rsid w:val="00292323"/>
    <w:rsid w:val="00292D13"/>
    <w:rsid w:val="00293068"/>
    <w:rsid w:val="00295B6A"/>
    <w:rsid w:val="00297FD0"/>
    <w:rsid w:val="002A412E"/>
    <w:rsid w:val="002A4E6C"/>
    <w:rsid w:val="002A7427"/>
    <w:rsid w:val="002A77C2"/>
    <w:rsid w:val="002B1F0E"/>
    <w:rsid w:val="002B28A0"/>
    <w:rsid w:val="002B38EA"/>
    <w:rsid w:val="002B61E0"/>
    <w:rsid w:val="002B6EFB"/>
    <w:rsid w:val="002C0D9E"/>
    <w:rsid w:val="002C7FB6"/>
    <w:rsid w:val="002D16C0"/>
    <w:rsid w:val="002D1CA5"/>
    <w:rsid w:val="002D2D7D"/>
    <w:rsid w:val="002D7082"/>
    <w:rsid w:val="002E1A3F"/>
    <w:rsid w:val="002E2A08"/>
    <w:rsid w:val="002E7B37"/>
    <w:rsid w:val="002F55A8"/>
    <w:rsid w:val="0030071D"/>
    <w:rsid w:val="00301C0F"/>
    <w:rsid w:val="00302A47"/>
    <w:rsid w:val="0030429E"/>
    <w:rsid w:val="0030552B"/>
    <w:rsid w:val="00305A65"/>
    <w:rsid w:val="00307245"/>
    <w:rsid w:val="00307965"/>
    <w:rsid w:val="00310B6E"/>
    <w:rsid w:val="00310F58"/>
    <w:rsid w:val="00312581"/>
    <w:rsid w:val="003131B7"/>
    <w:rsid w:val="0031654E"/>
    <w:rsid w:val="0031719F"/>
    <w:rsid w:val="00317DF6"/>
    <w:rsid w:val="00320D65"/>
    <w:rsid w:val="003211C9"/>
    <w:rsid w:val="00324837"/>
    <w:rsid w:val="0032526C"/>
    <w:rsid w:val="00325CBD"/>
    <w:rsid w:val="0032655B"/>
    <w:rsid w:val="00332BBF"/>
    <w:rsid w:val="00333FE7"/>
    <w:rsid w:val="00336D23"/>
    <w:rsid w:val="00341176"/>
    <w:rsid w:val="00341870"/>
    <w:rsid w:val="00343929"/>
    <w:rsid w:val="00343C1C"/>
    <w:rsid w:val="00346B3E"/>
    <w:rsid w:val="00347CAD"/>
    <w:rsid w:val="003517CB"/>
    <w:rsid w:val="0035343A"/>
    <w:rsid w:val="00354185"/>
    <w:rsid w:val="00354A2B"/>
    <w:rsid w:val="00355104"/>
    <w:rsid w:val="00360790"/>
    <w:rsid w:val="003677CD"/>
    <w:rsid w:val="00370766"/>
    <w:rsid w:val="0037283A"/>
    <w:rsid w:val="003765FE"/>
    <w:rsid w:val="00380F1B"/>
    <w:rsid w:val="00381B9A"/>
    <w:rsid w:val="00381EEC"/>
    <w:rsid w:val="00386452"/>
    <w:rsid w:val="003867A8"/>
    <w:rsid w:val="003877E8"/>
    <w:rsid w:val="00392418"/>
    <w:rsid w:val="0039284F"/>
    <w:rsid w:val="00392DA2"/>
    <w:rsid w:val="00394D32"/>
    <w:rsid w:val="003A24A9"/>
    <w:rsid w:val="003A665F"/>
    <w:rsid w:val="003A7306"/>
    <w:rsid w:val="003A73A7"/>
    <w:rsid w:val="003B0B39"/>
    <w:rsid w:val="003B15F6"/>
    <w:rsid w:val="003B1D37"/>
    <w:rsid w:val="003B31A9"/>
    <w:rsid w:val="003B34A8"/>
    <w:rsid w:val="003B4DC5"/>
    <w:rsid w:val="003B5582"/>
    <w:rsid w:val="003B6364"/>
    <w:rsid w:val="003B7206"/>
    <w:rsid w:val="003B7F07"/>
    <w:rsid w:val="003C08DA"/>
    <w:rsid w:val="003C0E72"/>
    <w:rsid w:val="003C1478"/>
    <w:rsid w:val="003C6BEB"/>
    <w:rsid w:val="003D28A8"/>
    <w:rsid w:val="003D5B0B"/>
    <w:rsid w:val="003D7B85"/>
    <w:rsid w:val="003D7FFC"/>
    <w:rsid w:val="003E037A"/>
    <w:rsid w:val="003E132A"/>
    <w:rsid w:val="003E1823"/>
    <w:rsid w:val="003E26EB"/>
    <w:rsid w:val="003E29EF"/>
    <w:rsid w:val="003E502F"/>
    <w:rsid w:val="003E645F"/>
    <w:rsid w:val="003F00E8"/>
    <w:rsid w:val="003F0F37"/>
    <w:rsid w:val="003F1A92"/>
    <w:rsid w:val="003F235A"/>
    <w:rsid w:val="003F476E"/>
    <w:rsid w:val="003F4A43"/>
    <w:rsid w:val="003F4AD6"/>
    <w:rsid w:val="00400063"/>
    <w:rsid w:val="00401800"/>
    <w:rsid w:val="0040638A"/>
    <w:rsid w:val="00407847"/>
    <w:rsid w:val="004120CD"/>
    <w:rsid w:val="00412C28"/>
    <w:rsid w:val="004161C9"/>
    <w:rsid w:val="004164C9"/>
    <w:rsid w:val="00416A96"/>
    <w:rsid w:val="004222E9"/>
    <w:rsid w:val="00424985"/>
    <w:rsid w:val="00424B44"/>
    <w:rsid w:val="00425356"/>
    <w:rsid w:val="004256C6"/>
    <w:rsid w:val="00425A80"/>
    <w:rsid w:val="0042607D"/>
    <w:rsid w:val="004260F4"/>
    <w:rsid w:val="004306D2"/>
    <w:rsid w:val="00430A37"/>
    <w:rsid w:val="00430E0C"/>
    <w:rsid w:val="00431380"/>
    <w:rsid w:val="004328B3"/>
    <w:rsid w:val="004356B8"/>
    <w:rsid w:val="00435CA8"/>
    <w:rsid w:val="00436BAB"/>
    <w:rsid w:val="00436FCC"/>
    <w:rsid w:val="004404C5"/>
    <w:rsid w:val="00441D75"/>
    <w:rsid w:val="00445737"/>
    <w:rsid w:val="00445C02"/>
    <w:rsid w:val="004464E9"/>
    <w:rsid w:val="00446716"/>
    <w:rsid w:val="0045074F"/>
    <w:rsid w:val="00450870"/>
    <w:rsid w:val="00451B37"/>
    <w:rsid w:val="004543B0"/>
    <w:rsid w:val="00455A3F"/>
    <w:rsid w:val="00456758"/>
    <w:rsid w:val="0045709E"/>
    <w:rsid w:val="00457E65"/>
    <w:rsid w:val="0046018F"/>
    <w:rsid w:val="0046099A"/>
    <w:rsid w:val="00461CDD"/>
    <w:rsid w:val="004625C3"/>
    <w:rsid w:val="004652EE"/>
    <w:rsid w:val="0046589F"/>
    <w:rsid w:val="00466BAF"/>
    <w:rsid w:val="00474940"/>
    <w:rsid w:val="00474DDC"/>
    <w:rsid w:val="0048176F"/>
    <w:rsid w:val="004818B1"/>
    <w:rsid w:val="0048360D"/>
    <w:rsid w:val="0048370E"/>
    <w:rsid w:val="00485392"/>
    <w:rsid w:val="004853D7"/>
    <w:rsid w:val="0048573F"/>
    <w:rsid w:val="00486F38"/>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C6FB9"/>
    <w:rsid w:val="004C7C16"/>
    <w:rsid w:val="004D3411"/>
    <w:rsid w:val="004D3912"/>
    <w:rsid w:val="004D7B0D"/>
    <w:rsid w:val="004E01A2"/>
    <w:rsid w:val="004E04CA"/>
    <w:rsid w:val="004E09CD"/>
    <w:rsid w:val="004E302C"/>
    <w:rsid w:val="004E3751"/>
    <w:rsid w:val="004E4218"/>
    <w:rsid w:val="004E4C16"/>
    <w:rsid w:val="004E5526"/>
    <w:rsid w:val="004F1F61"/>
    <w:rsid w:val="004F2A57"/>
    <w:rsid w:val="004F55C6"/>
    <w:rsid w:val="004F7A2B"/>
    <w:rsid w:val="004F7F0F"/>
    <w:rsid w:val="00506228"/>
    <w:rsid w:val="0050780D"/>
    <w:rsid w:val="005125C8"/>
    <w:rsid w:val="005162B2"/>
    <w:rsid w:val="005209A4"/>
    <w:rsid w:val="00521039"/>
    <w:rsid w:val="00522E39"/>
    <w:rsid w:val="005256F2"/>
    <w:rsid w:val="00525A3A"/>
    <w:rsid w:val="00525DE5"/>
    <w:rsid w:val="00527062"/>
    <w:rsid w:val="005326DB"/>
    <w:rsid w:val="005327E3"/>
    <w:rsid w:val="00535D62"/>
    <w:rsid w:val="00535FDF"/>
    <w:rsid w:val="00536618"/>
    <w:rsid w:val="00537C0F"/>
    <w:rsid w:val="005400AA"/>
    <w:rsid w:val="00542234"/>
    <w:rsid w:val="005502DE"/>
    <w:rsid w:val="00553D3B"/>
    <w:rsid w:val="005545CE"/>
    <w:rsid w:val="00555A02"/>
    <w:rsid w:val="00556777"/>
    <w:rsid w:val="005569DB"/>
    <w:rsid w:val="00560D21"/>
    <w:rsid w:val="00561155"/>
    <w:rsid w:val="005660BD"/>
    <w:rsid w:val="00566931"/>
    <w:rsid w:val="00567FC9"/>
    <w:rsid w:val="005715AF"/>
    <w:rsid w:val="005770C2"/>
    <w:rsid w:val="00582771"/>
    <w:rsid w:val="00582A85"/>
    <w:rsid w:val="00582F9C"/>
    <w:rsid w:val="00585996"/>
    <w:rsid w:val="00585B34"/>
    <w:rsid w:val="0058703A"/>
    <w:rsid w:val="0059160F"/>
    <w:rsid w:val="0059164D"/>
    <w:rsid w:val="0059615B"/>
    <w:rsid w:val="005A3784"/>
    <w:rsid w:val="005A3F92"/>
    <w:rsid w:val="005A428B"/>
    <w:rsid w:val="005A61E1"/>
    <w:rsid w:val="005B5542"/>
    <w:rsid w:val="005B5D33"/>
    <w:rsid w:val="005C1635"/>
    <w:rsid w:val="005C4066"/>
    <w:rsid w:val="005C4A9F"/>
    <w:rsid w:val="005D01AB"/>
    <w:rsid w:val="005D49F1"/>
    <w:rsid w:val="005D4CCC"/>
    <w:rsid w:val="005D5305"/>
    <w:rsid w:val="005E1865"/>
    <w:rsid w:val="005E1AB7"/>
    <w:rsid w:val="005E2391"/>
    <w:rsid w:val="005E2960"/>
    <w:rsid w:val="005E2C44"/>
    <w:rsid w:val="005E4909"/>
    <w:rsid w:val="005E6D92"/>
    <w:rsid w:val="005E7F9E"/>
    <w:rsid w:val="005F2445"/>
    <w:rsid w:val="005F482F"/>
    <w:rsid w:val="00600495"/>
    <w:rsid w:val="00600DC4"/>
    <w:rsid w:val="0060238B"/>
    <w:rsid w:val="00602EF3"/>
    <w:rsid w:val="00603517"/>
    <w:rsid w:val="00605807"/>
    <w:rsid w:val="00607CA1"/>
    <w:rsid w:val="006104C1"/>
    <w:rsid w:val="006112EC"/>
    <w:rsid w:val="00611E9D"/>
    <w:rsid w:val="00620AF3"/>
    <w:rsid w:val="006229E3"/>
    <w:rsid w:val="0062779A"/>
    <w:rsid w:val="006328F4"/>
    <w:rsid w:val="006343C0"/>
    <w:rsid w:val="00635F4E"/>
    <w:rsid w:val="00637F03"/>
    <w:rsid w:val="00640080"/>
    <w:rsid w:val="006413AA"/>
    <w:rsid w:val="00642770"/>
    <w:rsid w:val="00642835"/>
    <w:rsid w:val="00644821"/>
    <w:rsid w:val="006452C3"/>
    <w:rsid w:val="006462AD"/>
    <w:rsid w:val="0064705B"/>
    <w:rsid w:val="0065003E"/>
    <w:rsid w:val="00654B97"/>
    <w:rsid w:val="00661454"/>
    <w:rsid w:val="00665EA1"/>
    <w:rsid w:val="00670861"/>
    <w:rsid w:val="00671476"/>
    <w:rsid w:val="00671DE2"/>
    <w:rsid w:val="00676AC3"/>
    <w:rsid w:val="00681DA1"/>
    <w:rsid w:val="00683242"/>
    <w:rsid w:val="0068500D"/>
    <w:rsid w:val="00687AF4"/>
    <w:rsid w:val="00690E00"/>
    <w:rsid w:val="00690ED5"/>
    <w:rsid w:val="006A0945"/>
    <w:rsid w:val="006A0FAB"/>
    <w:rsid w:val="006A19F1"/>
    <w:rsid w:val="006A502C"/>
    <w:rsid w:val="006A6ADE"/>
    <w:rsid w:val="006B27FA"/>
    <w:rsid w:val="006C13DC"/>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E58ED"/>
    <w:rsid w:val="006F3FDD"/>
    <w:rsid w:val="007010B6"/>
    <w:rsid w:val="00701476"/>
    <w:rsid w:val="00704169"/>
    <w:rsid w:val="00705061"/>
    <w:rsid w:val="00710FA7"/>
    <w:rsid w:val="00712610"/>
    <w:rsid w:val="00712A2B"/>
    <w:rsid w:val="007135C6"/>
    <w:rsid w:val="00713847"/>
    <w:rsid w:val="00714911"/>
    <w:rsid w:val="00715B1F"/>
    <w:rsid w:val="00717945"/>
    <w:rsid w:val="00717F13"/>
    <w:rsid w:val="00720CFD"/>
    <w:rsid w:val="00722FA4"/>
    <w:rsid w:val="00723F5E"/>
    <w:rsid w:val="007241AA"/>
    <w:rsid w:val="007250F0"/>
    <w:rsid w:val="00725487"/>
    <w:rsid w:val="00730BAE"/>
    <w:rsid w:val="007312C3"/>
    <w:rsid w:val="00731741"/>
    <w:rsid w:val="00732381"/>
    <w:rsid w:val="00732A0E"/>
    <w:rsid w:val="0073780F"/>
    <w:rsid w:val="00740071"/>
    <w:rsid w:val="00742522"/>
    <w:rsid w:val="00742F26"/>
    <w:rsid w:val="007451BE"/>
    <w:rsid w:val="007479F4"/>
    <w:rsid w:val="0075583E"/>
    <w:rsid w:val="00760A93"/>
    <w:rsid w:val="00761B1D"/>
    <w:rsid w:val="007621F2"/>
    <w:rsid w:val="0076331B"/>
    <w:rsid w:val="007633D0"/>
    <w:rsid w:val="007643CD"/>
    <w:rsid w:val="00765476"/>
    <w:rsid w:val="00765B6C"/>
    <w:rsid w:val="00766CD3"/>
    <w:rsid w:val="007675BC"/>
    <w:rsid w:val="007700F7"/>
    <w:rsid w:val="00770494"/>
    <w:rsid w:val="007732A8"/>
    <w:rsid w:val="007745B0"/>
    <w:rsid w:val="00776928"/>
    <w:rsid w:val="00780337"/>
    <w:rsid w:val="00780963"/>
    <w:rsid w:val="007825D3"/>
    <w:rsid w:val="00791A29"/>
    <w:rsid w:val="00791BC2"/>
    <w:rsid w:val="007925A9"/>
    <w:rsid w:val="00793E86"/>
    <w:rsid w:val="00795726"/>
    <w:rsid w:val="00795756"/>
    <w:rsid w:val="00796153"/>
    <w:rsid w:val="007974D4"/>
    <w:rsid w:val="007A169F"/>
    <w:rsid w:val="007A4A08"/>
    <w:rsid w:val="007A5395"/>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12"/>
    <w:rsid w:val="007C7353"/>
    <w:rsid w:val="007C7D27"/>
    <w:rsid w:val="007C7DF1"/>
    <w:rsid w:val="007D2A51"/>
    <w:rsid w:val="007D4A9D"/>
    <w:rsid w:val="007E0C5A"/>
    <w:rsid w:val="007E0D00"/>
    <w:rsid w:val="007E0DCE"/>
    <w:rsid w:val="007E16D9"/>
    <w:rsid w:val="007E42EA"/>
    <w:rsid w:val="007E6819"/>
    <w:rsid w:val="007F27E8"/>
    <w:rsid w:val="007F6796"/>
    <w:rsid w:val="00800104"/>
    <w:rsid w:val="0080155F"/>
    <w:rsid w:val="00801B26"/>
    <w:rsid w:val="0080211E"/>
    <w:rsid w:val="00802EA7"/>
    <w:rsid w:val="00811027"/>
    <w:rsid w:val="0081504A"/>
    <w:rsid w:val="008163FB"/>
    <w:rsid w:val="00816BC9"/>
    <w:rsid w:val="00817868"/>
    <w:rsid w:val="00817B2B"/>
    <w:rsid w:val="008302E5"/>
    <w:rsid w:val="00832C4F"/>
    <w:rsid w:val="00834033"/>
    <w:rsid w:val="00834DC5"/>
    <w:rsid w:val="00837283"/>
    <w:rsid w:val="008403C5"/>
    <w:rsid w:val="00843C3D"/>
    <w:rsid w:val="00844507"/>
    <w:rsid w:val="00845620"/>
    <w:rsid w:val="00846484"/>
    <w:rsid w:val="00847FB1"/>
    <w:rsid w:val="008506B4"/>
    <w:rsid w:val="00851674"/>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847E4"/>
    <w:rsid w:val="0089102F"/>
    <w:rsid w:val="008923C7"/>
    <w:rsid w:val="00892879"/>
    <w:rsid w:val="00892FB7"/>
    <w:rsid w:val="00896968"/>
    <w:rsid w:val="008976FB"/>
    <w:rsid w:val="008977AA"/>
    <w:rsid w:val="008A0130"/>
    <w:rsid w:val="008A0451"/>
    <w:rsid w:val="008A0946"/>
    <w:rsid w:val="008A1EC4"/>
    <w:rsid w:val="008A5E86"/>
    <w:rsid w:val="008A6F84"/>
    <w:rsid w:val="008B0F0C"/>
    <w:rsid w:val="008B1118"/>
    <w:rsid w:val="008B16E2"/>
    <w:rsid w:val="008B3906"/>
    <w:rsid w:val="008B3DB0"/>
    <w:rsid w:val="008B6B24"/>
    <w:rsid w:val="008C4104"/>
    <w:rsid w:val="008D1E56"/>
    <w:rsid w:val="008D3136"/>
    <w:rsid w:val="008D39AA"/>
    <w:rsid w:val="008D4C97"/>
    <w:rsid w:val="008D5120"/>
    <w:rsid w:val="008D639B"/>
    <w:rsid w:val="008D6FAA"/>
    <w:rsid w:val="008E1A03"/>
    <w:rsid w:val="008E2695"/>
    <w:rsid w:val="008E448A"/>
    <w:rsid w:val="008E4DC4"/>
    <w:rsid w:val="008E5BA5"/>
    <w:rsid w:val="008F1832"/>
    <w:rsid w:val="008F2307"/>
    <w:rsid w:val="008F2498"/>
    <w:rsid w:val="008F33A2"/>
    <w:rsid w:val="008F3F8D"/>
    <w:rsid w:val="008F4CF3"/>
    <w:rsid w:val="008F554A"/>
    <w:rsid w:val="008F647C"/>
    <w:rsid w:val="008F686C"/>
    <w:rsid w:val="009012A3"/>
    <w:rsid w:val="00901D4B"/>
    <w:rsid w:val="009028CB"/>
    <w:rsid w:val="00902CCE"/>
    <w:rsid w:val="00902E00"/>
    <w:rsid w:val="0090379D"/>
    <w:rsid w:val="00903CF9"/>
    <w:rsid w:val="00904D9E"/>
    <w:rsid w:val="0090614D"/>
    <w:rsid w:val="00907712"/>
    <w:rsid w:val="0091177D"/>
    <w:rsid w:val="00911FE5"/>
    <w:rsid w:val="0091202F"/>
    <w:rsid w:val="0091288D"/>
    <w:rsid w:val="00915F16"/>
    <w:rsid w:val="00916B91"/>
    <w:rsid w:val="00917548"/>
    <w:rsid w:val="00921C21"/>
    <w:rsid w:val="00921E3A"/>
    <w:rsid w:val="00923D8D"/>
    <w:rsid w:val="009250EC"/>
    <w:rsid w:val="009255E9"/>
    <w:rsid w:val="00930FC1"/>
    <w:rsid w:val="00931884"/>
    <w:rsid w:val="00933CF0"/>
    <w:rsid w:val="00936918"/>
    <w:rsid w:val="009405A6"/>
    <w:rsid w:val="0094215B"/>
    <w:rsid w:val="00944630"/>
    <w:rsid w:val="00945AF6"/>
    <w:rsid w:val="00946F9E"/>
    <w:rsid w:val="00950491"/>
    <w:rsid w:val="00957D6A"/>
    <w:rsid w:val="009600E2"/>
    <w:rsid w:val="009605A1"/>
    <w:rsid w:val="0096109F"/>
    <w:rsid w:val="009611F9"/>
    <w:rsid w:val="0096237F"/>
    <w:rsid w:val="00963DBE"/>
    <w:rsid w:val="009642F0"/>
    <w:rsid w:val="00966D09"/>
    <w:rsid w:val="009726B4"/>
    <w:rsid w:val="009830F0"/>
    <w:rsid w:val="0098395A"/>
    <w:rsid w:val="009840E8"/>
    <w:rsid w:val="00984343"/>
    <w:rsid w:val="00984A93"/>
    <w:rsid w:val="00985B04"/>
    <w:rsid w:val="009866EF"/>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577E"/>
    <w:rsid w:val="009C61B9"/>
    <w:rsid w:val="009C70B5"/>
    <w:rsid w:val="009C7155"/>
    <w:rsid w:val="009D0942"/>
    <w:rsid w:val="009D37D5"/>
    <w:rsid w:val="009D7306"/>
    <w:rsid w:val="009E090C"/>
    <w:rsid w:val="009E17D3"/>
    <w:rsid w:val="009E31C0"/>
    <w:rsid w:val="009E3297"/>
    <w:rsid w:val="009E35FC"/>
    <w:rsid w:val="009E4B41"/>
    <w:rsid w:val="009E523E"/>
    <w:rsid w:val="009E53CB"/>
    <w:rsid w:val="009F32BF"/>
    <w:rsid w:val="009F3C67"/>
    <w:rsid w:val="009F7FF6"/>
    <w:rsid w:val="00A00858"/>
    <w:rsid w:val="00A02626"/>
    <w:rsid w:val="00A07FFA"/>
    <w:rsid w:val="00A147C2"/>
    <w:rsid w:val="00A17621"/>
    <w:rsid w:val="00A200DC"/>
    <w:rsid w:val="00A207C1"/>
    <w:rsid w:val="00A22793"/>
    <w:rsid w:val="00A2547B"/>
    <w:rsid w:val="00A30675"/>
    <w:rsid w:val="00A31322"/>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603A"/>
    <w:rsid w:val="00A614FC"/>
    <w:rsid w:val="00A61B37"/>
    <w:rsid w:val="00A62B72"/>
    <w:rsid w:val="00A640F9"/>
    <w:rsid w:val="00A66166"/>
    <w:rsid w:val="00A66676"/>
    <w:rsid w:val="00A678E9"/>
    <w:rsid w:val="00A71202"/>
    <w:rsid w:val="00A76612"/>
    <w:rsid w:val="00A77EE8"/>
    <w:rsid w:val="00A823B2"/>
    <w:rsid w:val="00A8268E"/>
    <w:rsid w:val="00A8322D"/>
    <w:rsid w:val="00A84E0C"/>
    <w:rsid w:val="00A856C4"/>
    <w:rsid w:val="00A90D74"/>
    <w:rsid w:val="00A91C76"/>
    <w:rsid w:val="00A95EAB"/>
    <w:rsid w:val="00A971EE"/>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3B6C"/>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1EC"/>
    <w:rsid w:val="00AF1971"/>
    <w:rsid w:val="00AF22C9"/>
    <w:rsid w:val="00AF38DD"/>
    <w:rsid w:val="00AF6A87"/>
    <w:rsid w:val="00B0234B"/>
    <w:rsid w:val="00B044AD"/>
    <w:rsid w:val="00B05B9E"/>
    <w:rsid w:val="00B073AB"/>
    <w:rsid w:val="00B076C0"/>
    <w:rsid w:val="00B10953"/>
    <w:rsid w:val="00B11F62"/>
    <w:rsid w:val="00B1295D"/>
    <w:rsid w:val="00B1481C"/>
    <w:rsid w:val="00B1557B"/>
    <w:rsid w:val="00B17B66"/>
    <w:rsid w:val="00B17B6F"/>
    <w:rsid w:val="00B21E1D"/>
    <w:rsid w:val="00B24555"/>
    <w:rsid w:val="00B24E81"/>
    <w:rsid w:val="00B258BB"/>
    <w:rsid w:val="00B357F0"/>
    <w:rsid w:val="00B36207"/>
    <w:rsid w:val="00B36677"/>
    <w:rsid w:val="00B36EA5"/>
    <w:rsid w:val="00B40AFF"/>
    <w:rsid w:val="00B411B7"/>
    <w:rsid w:val="00B422CD"/>
    <w:rsid w:val="00B44168"/>
    <w:rsid w:val="00B447BB"/>
    <w:rsid w:val="00B44BB7"/>
    <w:rsid w:val="00B45EFB"/>
    <w:rsid w:val="00B46356"/>
    <w:rsid w:val="00B4689C"/>
    <w:rsid w:val="00B47EAB"/>
    <w:rsid w:val="00B521FF"/>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E59"/>
    <w:rsid w:val="00B801DE"/>
    <w:rsid w:val="00B8024E"/>
    <w:rsid w:val="00B80268"/>
    <w:rsid w:val="00B82564"/>
    <w:rsid w:val="00B85B82"/>
    <w:rsid w:val="00B87C9E"/>
    <w:rsid w:val="00B92996"/>
    <w:rsid w:val="00B95BA0"/>
    <w:rsid w:val="00B95BC8"/>
    <w:rsid w:val="00B95F74"/>
    <w:rsid w:val="00B9622A"/>
    <w:rsid w:val="00B97B27"/>
    <w:rsid w:val="00BA016E"/>
    <w:rsid w:val="00BA0769"/>
    <w:rsid w:val="00BA1578"/>
    <w:rsid w:val="00BA2DE1"/>
    <w:rsid w:val="00BA35D1"/>
    <w:rsid w:val="00BA61CF"/>
    <w:rsid w:val="00BA660B"/>
    <w:rsid w:val="00BB0C6E"/>
    <w:rsid w:val="00BB3AB2"/>
    <w:rsid w:val="00BB3F14"/>
    <w:rsid w:val="00BB5285"/>
    <w:rsid w:val="00BB5DFC"/>
    <w:rsid w:val="00BB6096"/>
    <w:rsid w:val="00BB62C9"/>
    <w:rsid w:val="00BB7727"/>
    <w:rsid w:val="00BB7E11"/>
    <w:rsid w:val="00BC290A"/>
    <w:rsid w:val="00BC39E5"/>
    <w:rsid w:val="00BC50ED"/>
    <w:rsid w:val="00BC7EB8"/>
    <w:rsid w:val="00BD19CF"/>
    <w:rsid w:val="00BD1B61"/>
    <w:rsid w:val="00BD279D"/>
    <w:rsid w:val="00BD2858"/>
    <w:rsid w:val="00BD53DB"/>
    <w:rsid w:val="00BE0F9D"/>
    <w:rsid w:val="00BE167C"/>
    <w:rsid w:val="00BE6F0C"/>
    <w:rsid w:val="00BF06B5"/>
    <w:rsid w:val="00BF12CF"/>
    <w:rsid w:val="00BF1D8E"/>
    <w:rsid w:val="00BF6498"/>
    <w:rsid w:val="00C010C8"/>
    <w:rsid w:val="00C041AA"/>
    <w:rsid w:val="00C051E2"/>
    <w:rsid w:val="00C05EE6"/>
    <w:rsid w:val="00C05FCF"/>
    <w:rsid w:val="00C06294"/>
    <w:rsid w:val="00C07199"/>
    <w:rsid w:val="00C11E4F"/>
    <w:rsid w:val="00C123D3"/>
    <w:rsid w:val="00C1243B"/>
    <w:rsid w:val="00C15B04"/>
    <w:rsid w:val="00C1723F"/>
    <w:rsid w:val="00C17BC1"/>
    <w:rsid w:val="00C17FE7"/>
    <w:rsid w:val="00C20507"/>
    <w:rsid w:val="00C217B8"/>
    <w:rsid w:val="00C21836"/>
    <w:rsid w:val="00C221A6"/>
    <w:rsid w:val="00C23278"/>
    <w:rsid w:val="00C31DA6"/>
    <w:rsid w:val="00C329F4"/>
    <w:rsid w:val="00C32E91"/>
    <w:rsid w:val="00C32FD8"/>
    <w:rsid w:val="00C35B9B"/>
    <w:rsid w:val="00C436AA"/>
    <w:rsid w:val="00C44395"/>
    <w:rsid w:val="00C44C6F"/>
    <w:rsid w:val="00C51E52"/>
    <w:rsid w:val="00C524DD"/>
    <w:rsid w:val="00C530E0"/>
    <w:rsid w:val="00C540DC"/>
    <w:rsid w:val="00C542E9"/>
    <w:rsid w:val="00C54A50"/>
    <w:rsid w:val="00C55558"/>
    <w:rsid w:val="00C578AA"/>
    <w:rsid w:val="00C57C0D"/>
    <w:rsid w:val="00C600CD"/>
    <w:rsid w:val="00C60A99"/>
    <w:rsid w:val="00C611F9"/>
    <w:rsid w:val="00C61FCA"/>
    <w:rsid w:val="00C62622"/>
    <w:rsid w:val="00C62AF3"/>
    <w:rsid w:val="00C64930"/>
    <w:rsid w:val="00C65420"/>
    <w:rsid w:val="00C674B5"/>
    <w:rsid w:val="00C676A3"/>
    <w:rsid w:val="00C73D45"/>
    <w:rsid w:val="00C75340"/>
    <w:rsid w:val="00C76646"/>
    <w:rsid w:val="00C80798"/>
    <w:rsid w:val="00C80D68"/>
    <w:rsid w:val="00C8275B"/>
    <w:rsid w:val="00C90958"/>
    <w:rsid w:val="00C93B87"/>
    <w:rsid w:val="00C953E5"/>
    <w:rsid w:val="00C95985"/>
    <w:rsid w:val="00C96EAE"/>
    <w:rsid w:val="00CA0010"/>
    <w:rsid w:val="00CA0562"/>
    <w:rsid w:val="00CA2BF5"/>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0C9"/>
    <w:rsid w:val="00CC65BA"/>
    <w:rsid w:val="00CD23C4"/>
    <w:rsid w:val="00CD2478"/>
    <w:rsid w:val="00CD3396"/>
    <w:rsid w:val="00CD3417"/>
    <w:rsid w:val="00CD3830"/>
    <w:rsid w:val="00CD3AED"/>
    <w:rsid w:val="00CD54CF"/>
    <w:rsid w:val="00CD733B"/>
    <w:rsid w:val="00CE21CA"/>
    <w:rsid w:val="00CE4820"/>
    <w:rsid w:val="00CE6676"/>
    <w:rsid w:val="00CE6759"/>
    <w:rsid w:val="00CE731E"/>
    <w:rsid w:val="00CF04A2"/>
    <w:rsid w:val="00CF2E72"/>
    <w:rsid w:val="00CF6471"/>
    <w:rsid w:val="00CF70BB"/>
    <w:rsid w:val="00D0472E"/>
    <w:rsid w:val="00D07198"/>
    <w:rsid w:val="00D16A23"/>
    <w:rsid w:val="00D172BE"/>
    <w:rsid w:val="00D218E3"/>
    <w:rsid w:val="00D22E10"/>
    <w:rsid w:val="00D234A1"/>
    <w:rsid w:val="00D23A71"/>
    <w:rsid w:val="00D24209"/>
    <w:rsid w:val="00D257A5"/>
    <w:rsid w:val="00D30B94"/>
    <w:rsid w:val="00D33E54"/>
    <w:rsid w:val="00D33E90"/>
    <w:rsid w:val="00D357B6"/>
    <w:rsid w:val="00D370F3"/>
    <w:rsid w:val="00D407B1"/>
    <w:rsid w:val="00D46546"/>
    <w:rsid w:val="00D47566"/>
    <w:rsid w:val="00D50C36"/>
    <w:rsid w:val="00D53803"/>
    <w:rsid w:val="00D54E8C"/>
    <w:rsid w:val="00D57B99"/>
    <w:rsid w:val="00D57EDC"/>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1B5A"/>
    <w:rsid w:val="00D83BF8"/>
    <w:rsid w:val="00D9504B"/>
    <w:rsid w:val="00DA3403"/>
    <w:rsid w:val="00DA42F7"/>
    <w:rsid w:val="00DA4A78"/>
    <w:rsid w:val="00DA4DB5"/>
    <w:rsid w:val="00DA52C2"/>
    <w:rsid w:val="00DA5F5E"/>
    <w:rsid w:val="00DA75EC"/>
    <w:rsid w:val="00DB465B"/>
    <w:rsid w:val="00DB594F"/>
    <w:rsid w:val="00DB64BE"/>
    <w:rsid w:val="00DC3983"/>
    <w:rsid w:val="00DC492A"/>
    <w:rsid w:val="00DD13BA"/>
    <w:rsid w:val="00DD30F3"/>
    <w:rsid w:val="00DD3173"/>
    <w:rsid w:val="00DD546B"/>
    <w:rsid w:val="00DD593B"/>
    <w:rsid w:val="00DD5B0C"/>
    <w:rsid w:val="00DD5CC8"/>
    <w:rsid w:val="00DD77B5"/>
    <w:rsid w:val="00DE0838"/>
    <w:rsid w:val="00DE1345"/>
    <w:rsid w:val="00DE1626"/>
    <w:rsid w:val="00DE4531"/>
    <w:rsid w:val="00DE57D2"/>
    <w:rsid w:val="00DE6388"/>
    <w:rsid w:val="00E00442"/>
    <w:rsid w:val="00E0087E"/>
    <w:rsid w:val="00E01B11"/>
    <w:rsid w:val="00E03D7B"/>
    <w:rsid w:val="00E04F5C"/>
    <w:rsid w:val="00E07434"/>
    <w:rsid w:val="00E12577"/>
    <w:rsid w:val="00E129F4"/>
    <w:rsid w:val="00E140BC"/>
    <w:rsid w:val="00E16368"/>
    <w:rsid w:val="00E2085A"/>
    <w:rsid w:val="00E20CD5"/>
    <w:rsid w:val="00E21054"/>
    <w:rsid w:val="00E22736"/>
    <w:rsid w:val="00E250B7"/>
    <w:rsid w:val="00E259A8"/>
    <w:rsid w:val="00E268F2"/>
    <w:rsid w:val="00E270FD"/>
    <w:rsid w:val="00E33D43"/>
    <w:rsid w:val="00E3692C"/>
    <w:rsid w:val="00E40263"/>
    <w:rsid w:val="00E40B9B"/>
    <w:rsid w:val="00E412F2"/>
    <w:rsid w:val="00E412FD"/>
    <w:rsid w:val="00E41728"/>
    <w:rsid w:val="00E41E9F"/>
    <w:rsid w:val="00E42C12"/>
    <w:rsid w:val="00E4499C"/>
    <w:rsid w:val="00E47C51"/>
    <w:rsid w:val="00E50C3F"/>
    <w:rsid w:val="00E51560"/>
    <w:rsid w:val="00E51A75"/>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6814"/>
    <w:rsid w:val="00E8780B"/>
    <w:rsid w:val="00E879AC"/>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1E52"/>
    <w:rsid w:val="00EF2CB8"/>
    <w:rsid w:val="00EF4627"/>
    <w:rsid w:val="00EF49D2"/>
    <w:rsid w:val="00F021BF"/>
    <w:rsid w:val="00F02EBF"/>
    <w:rsid w:val="00F03A27"/>
    <w:rsid w:val="00F0483B"/>
    <w:rsid w:val="00F048E9"/>
    <w:rsid w:val="00F06166"/>
    <w:rsid w:val="00F0691F"/>
    <w:rsid w:val="00F10DFC"/>
    <w:rsid w:val="00F171D1"/>
    <w:rsid w:val="00F17B08"/>
    <w:rsid w:val="00F20157"/>
    <w:rsid w:val="00F20362"/>
    <w:rsid w:val="00F23DBE"/>
    <w:rsid w:val="00F240BC"/>
    <w:rsid w:val="00F25D98"/>
    <w:rsid w:val="00F270C7"/>
    <w:rsid w:val="00F27894"/>
    <w:rsid w:val="00F300FB"/>
    <w:rsid w:val="00F30C4A"/>
    <w:rsid w:val="00F311A7"/>
    <w:rsid w:val="00F327D2"/>
    <w:rsid w:val="00F32C34"/>
    <w:rsid w:val="00F3461A"/>
    <w:rsid w:val="00F36965"/>
    <w:rsid w:val="00F37014"/>
    <w:rsid w:val="00F40F24"/>
    <w:rsid w:val="00F41E6A"/>
    <w:rsid w:val="00F443BE"/>
    <w:rsid w:val="00F457FD"/>
    <w:rsid w:val="00F5389E"/>
    <w:rsid w:val="00F5450C"/>
    <w:rsid w:val="00F545AC"/>
    <w:rsid w:val="00F550F2"/>
    <w:rsid w:val="00F56550"/>
    <w:rsid w:val="00F60B16"/>
    <w:rsid w:val="00F62C21"/>
    <w:rsid w:val="00F640F8"/>
    <w:rsid w:val="00F6595D"/>
    <w:rsid w:val="00F65CCD"/>
    <w:rsid w:val="00F6601F"/>
    <w:rsid w:val="00F67259"/>
    <w:rsid w:val="00F716D1"/>
    <w:rsid w:val="00F7307D"/>
    <w:rsid w:val="00F745A8"/>
    <w:rsid w:val="00F74CDA"/>
    <w:rsid w:val="00F754B2"/>
    <w:rsid w:val="00F77B6B"/>
    <w:rsid w:val="00F80CED"/>
    <w:rsid w:val="00F81736"/>
    <w:rsid w:val="00F8239A"/>
    <w:rsid w:val="00F8598A"/>
    <w:rsid w:val="00F85E79"/>
    <w:rsid w:val="00F8772A"/>
    <w:rsid w:val="00F912E2"/>
    <w:rsid w:val="00F9205A"/>
    <w:rsid w:val="00F92762"/>
    <w:rsid w:val="00F946A3"/>
    <w:rsid w:val="00F95B00"/>
    <w:rsid w:val="00F95E21"/>
    <w:rsid w:val="00F9689A"/>
    <w:rsid w:val="00F96D5F"/>
    <w:rsid w:val="00F97277"/>
    <w:rsid w:val="00F976E8"/>
    <w:rsid w:val="00FA0ED6"/>
    <w:rsid w:val="00FA454E"/>
    <w:rsid w:val="00FA6188"/>
    <w:rsid w:val="00FB0242"/>
    <w:rsid w:val="00FB08B8"/>
    <w:rsid w:val="00FB0977"/>
    <w:rsid w:val="00FB215F"/>
    <w:rsid w:val="00FB219A"/>
    <w:rsid w:val="00FB6386"/>
    <w:rsid w:val="00FC0857"/>
    <w:rsid w:val="00FC6C72"/>
    <w:rsid w:val="00FC77DE"/>
    <w:rsid w:val="00FD1CFC"/>
    <w:rsid w:val="00FD2BD0"/>
    <w:rsid w:val="00FD2DBB"/>
    <w:rsid w:val="00FD5B95"/>
    <w:rsid w:val="00FD6770"/>
    <w:rsid w:val="00FD73AB"/>
    <w:rsid w:val="00FE0706"/>
    <w:rsid w:val="00FE1C43"/>
    <w:rsid w:val="00FE3A12"/>
    <w:rsid w:val="00FE4987"/>
    <w:rsid w:val="00FE7585"/>
    <w:rsid w:val="00FF0351"/>
    <w:rsid w:val="00FF0A76"/>
    <w:rsid w:val="00FF1598"/>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1">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2">
    <w:name w:val="Body Text"/>
    <w:link w:val="af3"/>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3">
    <w:name w:val="正文文本 字符"/>
    <w:link w:val="af2"/>
    <w:rsid w:val="00B411B7"/>
    <w:rPr>
      <w:rFonts w:ascii="Arial" w:eastAsia="Times New Roman" w:hAnsi="Arial"/>
      <w:spacing w:val="2"/>
      <w:lang w:eastAsia="en-US"/>
    </w:rPr>
  </w:style>
  <w:style w:type="paragraph" w:styleId="af4">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qFormat/>
    <w:rsid w:val="00FF1FA0"/>
    <w:rPr>
      <w:rFonts w:ascii="Times New Roman" w:hAnsi="Times New Roman"/>
      <w:lang w:val="en-GB" w:eastAsia="en-US"/>
    </w:rPr>
  </w:style>
  <w:style w:type="character" w:customStyle="1" w:styleId="EXChar">
    <w:name w:val="EX Char"/>
    <w:link w:val="EX"/>
    <w:locked/>
    <w:rsid w:val="00F77B6B"/>
    <w:rPr>
      <w:rFonts w:ascii="Times New Roman" w:hAnsi="Times New Roman"/>
      <w:lang w:val="en-GB" w:eastAsia="en-US"/>
    </w:rPr>
  </w:style>
  <w:style w:type="table" w:styleId="af5">
    <w:name w:val="Table Grid"/>
    <w:basedOn w:val="a1"/>
    <w:rsid w:val="005400AA"/>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1</Pages>
  <Words>1194</Words>
  <Characters>5972</Characters>
  <Application>Microsoft Office Word</Application>
  <DocSecurity>0</DocSecurity>
  <Lines>199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CMCC</cp:lastModifiedBy>
  <cp:revision>22</cp:revision>
  <cp:lastPrinted>1899-12-31T23:00:00Z</cp:lastPrinted>
  <dcterms:created xsi:type="dcterms:W3CDTF">2025-09-30T12:02:00Z</dcterms:created>
  <dcterms:modified xsi:type="dcterms:W3CDTF">2025-11-10T13:08:00Z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